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C193092"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A21210">
        <w:rPr>
          <w:b/>
          <w:noProof/>
          <w:sz w:val="24"/>
        </w:rPr>
        <w:t>S4</w:t>
      </w:r>
      <w:r w:rsidR="00800BCB" w:rsidRPr="006801F3">
        <w:rPr>
          <w:b/>
          <w:noProof/>
          <w:sz w:val="24"/>
        </w:rPr>
        <w:fldChar w:fldCharType="end"/>
      </w:r>
      <w:r w:rsidR="00C66BA2"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MtgTitle  \* MERGEFORMAT </w:instrText>
      </w:r>
      <w:r w:rsidR="008C3F91" w:rsidRPr="006801F3">
        <w:rPr>
          <w:b/>
          <w:noProof/>
          <w:sz w:val="24"/>
        </w:rPr>
        <w:fldChar w:fldCharType="separate"/>
      </w:r>
      <w:r w:rsidR="00A21210">
        <w:rPr>
          <w:b/>
          <w:noProof/>
          <w:sz w:val="24"/>
        </w:rPr>
        <w:t xml:space="preserve"> </w:t>
      </w:r>
      <w:r w:rsidR="008C3F91"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A21210">
        <w:rPr>
          <w:b/>
          <w:noProof/>
          <w:sz w:val="24"/>
        </w:rPr>
        <w:t>123-e</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3A1539">
        <w:rPr>
          <w:b/>
          <w:i/>
          <w:noProof/>
          <w:sz w:val="28"/>
        </w:rPr>
        <w:t>S4-230737</w:t>
      </w:r>
      <w:r w:rsidR="008C3F91" w:rsidRPr="006801F3">
        <w:rPr>
          <w:b/>
          <w:i/>
          <w:noProof/>
          <w:sz w:val="28"/>
        </w:rPr>
        <w:fldChar w:fldCharType="end"/>
      </w:r>
      <w:bookmarkEnd w:id="0"/>
    </w:p>
    <w:p w14:paraId="6979261F" w14:textId="3EDF183A"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A21210">
        <w:rPr>
          <w:b/>
          <w:noProof/>
          <w:sz w:val="24"/>
        </w:rPr>
        <w:t>Online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A21210">
        <w:rPr>
          <w:b/>
          <w:noProof/>
          <w:sz w:val="24"/>
        </w:rPr>
        <w:t xml:space="preserve"> </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A21210">
        <w:rPr>
          <w:b/>
          <w:noProof/>
          <w:sz w:val="24"/>
        </w:rPr>
        <w:t>17th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A21210">
        <w:rPr>
          <w:b/>
          <w:noProof/>
          <w:sz w:val="24"/>
        </w:rPr>
        <w:t>21st April 2023</w:t>
      </w:r>
      <w:r w:rsidRPr="006801F3">
        <w:rPr>
          <w:b/>
          <w:noProof/>
          <w:sz w:val="24"/>
        </w:rPr>
        <w:fldChar w:fldCharType="end"/>
      </w:r>
      <w:r w:rsidRPr="006801F3">
        <w:rPr>
          <w:bCs/>
          <w:noProof/>
          <w:sz w:val="24"/>
        </w:rPr>
        <w:tab/>
      </w:r>
      <w:r w:rsidR="00580AF6">
        <w:rPr>
          <w:bCs/>
          <w:noProof/>
          <w:sz w:val="24"/>
        </w:rPr>
        <w:t xml:space="preserve">revision of </w:t>
      </w:r>
      <w:r w:rsidR="00580AF6" w:rsidRPr="00580AF6">
        <w:rPr>
          <w:bCs/>
          <w:noProof/>
          <w:sz w:val="24"/>
        </w:rPr>
        <w:t>S4</w:t>
      </w:r>
      <w:r w:rsidR="003A1539">
        <w:rPr>
          <w:bCs/>
          <w:noProof/>
          <w:sz w:val="24"/>
        </w:rPr>
        <w:t>-</w:t>
      </w:r>
      <w:r w:rsidR="00580AF6" w:rsidRPr="00580AF6">
        <w:rPr>
          <w:bCs/>
          <w:noProof/>
          <w:sz w:val="24"/>
        </w:rPr>
        <w:t>230</w:t>
      </w:r>
      <w:r w:rsidR="003A1539">
        <w:rPr>
          <w:bCs/>
          <w:noProof/>
          <w:sz w:val="24"/>
        </w:rPr>
        <w:t>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016DC637"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A21210">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72AD53DD"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A21210">
              <w:rPr>
                <w:b/>
                <w:noProof/>
                <w:sz w:val="28"/>
              </w:rPr>
              <w:t>0033</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1570F8FE"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3A1539">
              <w:rPr>
                <w:b/>
                <w:noProof/>
                <w:sz w:val="28"/>
              </w:rPr>
              <w:t>2</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D241A93"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A21210">
              <w:rPr>
                <w:b/>
                <w:noProof/>
                <w:sz w:val="28"/>
              </w:rPr>
              <w:t>17.4.0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52F7441"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2266F10A" w:rsidR="001E41F3" w:rsidRPr="006801F3" w:rsidRDefault="00000000">
            <w:pPr>
              <w:pStyle w:val="CRCoverPage"/>
              <w:spacing w:after="0"/>
              <w:ind w:left="100"/>
              <w:rPr>
                <w:noProof/>
              </w:rPr>
            </w:pPr>
            <w:fldSimple w:instr=" DOCPROPERTY  CrTitle  \* MERGEFORMAT ">
              <w:r w:rsidR="00A21210">
                <w:t>[5GMS3] Rel-17 corrections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612C0E8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A21210">
              <w:rPr>
                <w:noProof/>
              </w:rPr>
              <w:t>BBC</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548EFB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A21210">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9830C6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A21210">
              <w:rPr>
                <w:noProof/>
              </w:rPr>
              <w:t>5GMS3</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4BE0F4B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3A1539">
              <w:rPr>
                <w:noProof/>
              </w:rPr>
              <w:t>2023-04-21</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3652D638"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A21210">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0F21CA1E"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A21210">
              <w:rPr>
                <w:noProof/>
              </w:rPr>
              <w:t>Rel-17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3E22E61E" w:rsidR="001E41F3" w:rsidRDefault="004F05A4" w:rsidP="00D74B05">
            <w:pPr>
              <w:pStyle w:val="CRCoverPage"/>
              <w:spacing w:after="0"/>
              <w:rPr>
                <w:noProof/>
              </w:rPr>
            </w:pPr>
            <w:r>
              <w:rPr>
                <w:noProof/>
              </w:rPr>
              <w:t>A</w:t>
            </w:r>
            <w:r w:rsidR="008B739C">
              <w:rPr>
                <w:noProof/>
              </w:rPr>
              <w:t xml:space="preserve"> problem with conflicting YAML information element names has come to light during reference implementation of this specification</w:t>
            </w:r>
            <w:r>
              <w:rPr>
                <w:noProof/>
              </w:rPr>
              <w:t>.</w:t>
            </w:r>
            <w:r w:rsidR="00686F80">
              <w:rPr>
                <w:noProof/>
              </w:rPr>
              <w:t xml:space="preserve"> Information elements with identical names but different definitions are present in different APIs.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2D68C720" w:rsidR="003A6497" w:rsidRDefault="008B739C" w:rsidP="008B739C">
            <w:pPr>
              <w:pStyle w:val="CRCoverPage"/>
              <w:numPr>
                <w:ilvl w:val="0"/>
                <w:numId w:val="40"/>
              </w:numPr>
              <w:spacing w:after="0"/>
              <w:ind w:left="486"/>
            </w:pPr>
            <w:r>
              <w:t xml:space="preserve">Rename </w:t>
            </w:r>
            <w:proofErr w:type="spellStart"/>
            <w:r w:rsidRPr="008B739C">
              <w:rPr>
                <w:rStyle w:val="Code"/>
              </w:rPr>
              <w:t>MediaEntryPoint</w:t>
            </w:r>
            <w:proofErr w:type="spellEnd"/>
            <w:r>
              <w:t xml:space="preserve"> to </w:t>
            </w:r>
            <w:r w:rsidRPr="008B739C">
              <w:rPr>
                <w:rStyle w:val="Code"/>
              </w:rPr>
              <w:t>M1MediaEntryPoint</w:t>
            </w:r>
            <w:r>
              <w:t xml:space="preserve"> or </w:t>
            </w:r>
            <w:r w:rsidRPr="008B739C">
              <w:rPr>
                <w:rStyle w:val="Code"/>
              </w:rPr>
              <w:t>M5MediaEntryPoint</w:t>
            </w:r>
            <w:r>
              <w:t>, as appropriate.</w:t>
            </w:r>
            <w:r w:rsidR="00686F80">
              <w:t xml:space="preserve"> (This follows an existing naming convention for disambiguation already used elsewhere in the same document.)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36BCAF9" w:rsidR="003A6497" w:rsidRDefault="008B739C" w:rsidP="0033164B">
            <w:pPr>
              <w:pStyle w:val="CRCoverPage"/>
              <w:spacing w:after="0"/>
              <w:ind w:left="126"/>
              <w:rPr>
                <w:noProof/>
              </w:rPr>
            </w:pPr>
            <w:r>
              <w:rPr>
                <w:noProof/>
              </w:rPr>
              <w:t xml:space="preserve">Some automatic code generation tools produce </w:t>
            </w:r>
            <w:r w:rsidR="0033164B">
              <w:rPr>
                <w:noProof/>
              </w:rPr>
              <w:t>in</w:t>
            </w:r>
            <w:r>
              <w:rPr>
                <w:noProof/>
              </w:rPr>
              <w:t>correct output because of the duplicate information element name</w:t>
            </w:r>
            <w:r w:rsidR="00686F80">
              <w:rPr>
                <w:noProof/>
              </w:rPr>
              <w:t xml:space="preserve"> defined in different OpenAPI interfaces</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00A4D267" w:rsidR="001E41F3" w:rsidRDefault="003C264D">
            <w:pPr>
              <w:pStyle w:val="CRCoverPage"/>
              <w:spacing w:after="0"/>
              <w:ind w:left="100"/>
              <w:rPr>
                <w:noProof/>
              </w:rPr>
            </w:pPr>
            <w:r>
              <w:rPr>
                <w:noProof/>
              </w:rPr>
              <w:t xml:space="preserve">7.6.3.1, </w:t>
            </w:r>
            <w:r w:rsidR="00421809">
              <w:rPr>
                <w:noProof/>
              </w:rPr>
              <w:t>11.2.3.1</w:t>
            </w:r>
            <w:r w:rsidR="008A3E3D">
              <w:rPr>
                <w:noProof/>
              </w:rPr>
              <w:t>, C.3.5, 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5DB00DEB" w:rsidR="008863B9" w:rsidRDefault="001A54F3">
            <w:pPr>
              <w:pStyle w:val="CRCoverPage"/>
              <w:spacing w:after="0"/>
              <w:ind w:left="100"/>
              <w:rPr>
                <w:noProof/>
              </w:rPr>
            </w:pPr>
            <w:r w:rsidRPr="001A54F3">
              <w:rPr>
                <w:noProof/>
              </w:rPr>
              <w:t>S4aI230075</w:t>
            </w:r>
            <w:r>
              <w:rPr>
                <w:noProof/>
              </w:rPr>
              <w:t xml:space="preserve"> -&gt; S4-230473</w:t>
            </w:r>
            <w:r w:rsidR="003A1539">
              <w:rPr>
                <w:noProof/>
              </w:rPr>
              <w:t xml:space="preserve"> -&gt; S4-230737</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498E116A" w14:textId="77777777" w:rsidR="00546E46" w:rsidRPr="00586B6B" w:rsidRDefault="00546E46" w:rsidP="00546E46">
      <w:pPr>
        <w:pStyle w:val="Heading4"/>
      </w:pPr>
      <w:bookmarkStart w:id="3" w:name="_Toc68899614"/>
      <w:bookmarkStart w:id="4" w:name="_Toc71214365"/>
      <w:bookmarkStart w:id="5" w:name="_Toc71722039"/>
      <w:bookmarkStart w:id="6" w:name="_Toc74859091"/>
      <w:bookmarkStart w:id="7" w:name="_Toc123800824"/>
      <w:bookmarkStart w:id="8" w:name="_Toc68899618"/>
      <w:bookmarkStart w:id="9" w:name="_Toc71214369"/>
      <w:bookmarkStart w:id="10" w:name="_Toc71722043"/>
      <w:bookmarkStart w:id="11" w:name="_Toc74859095"/>
      <w:bookmarkStart w:id="12" w:name="_Toc123800830"/>
      <w:bookmarkEnd w:id="2"/>
      <w:r w:rsidRPr="00586B6B">
        <w:t>7.6.3.1</w:t>
      </w:r>
      <w:r w:rsidRPr="00586B6B">
        <w:tab/>
      </w:r>
      <w:proofErr w:type="spellStart"/>
      <w:r w:rsidRPr="00586B6B">
        <w:t>ContentHostingConfiguration</w:t>
      </w:r>
      <w:proofErr w:type="spellEnd"/>
      <w:r w:rsidRPr="00586B6B">
        <w:t xml:space="preserve"> resource</w:t>
      </w:r>
      <w:bookmarkEnd w:id="3"/>
      <w:bookmarkEnd w:id="4"/>
      <w:bookmarkEnd w:id="5"/>
      <w:bookmarkEnd w:id="6"/>
      <w:bookmarkEnd w:id="7"/>
    </w:p>
    <w:p w14:paraId="6A3EE333" w14:textId="77777777" w:rsidR="00546E46" w:rsidRPr="00586B6B" w:rsidRDefault="00546E46" w:rsidP="00546E46">
      <w:pPr>
        <w:keepNext/>
      </w:pPr>
      <w:bookmarkStart w:id="13"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13"/>
    <w:p w14:paraId="099F179D" w14:textId="77777777" w:rsidR="00546E46" w:rsidRPr="00586B6B" w:rsidRDefault="00546E46" w:rsidP="00546E46">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4" w:name="_MCCTEMPBM_CRPT71130282___7"/>
            <w:r w:rsidRPr="00586B6B">
              <w:rPr>
                <w:rStyle w:val="Datatypechar"/>
              </w:rPr>
              <w:t>String</w:t>
            </w:r>
            <w:bookmarkEnd w:id="14"/>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567B5468" w14:textId="77777777" w:rsidR="00546E46" w:rsidRPr="00586B6B" w:rsidRDefault="00546E46" w:rsidP="004233EE">
            <w:pPr>
              <w:pStyle w:val="TAL"/>
              <w:rPr>
                <w:rStyle w:val="Datatypechar"/>
              </w:rPr>
            </w:pPr>
            <w:bookmarkStart w:id="15" w:name="_MCCTEMPBM_CRPT71130283___7"/>
            <w:r w:rsidRPr="00586B6B">
              <w:rPr>
                <w:rStyle w:val="Datatypechar"/>
              </w:rPr>
              <w:t>Object</w:t>
            </w:r>
            <w:bookmarkEnd w:id="15"/>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6" w:name="_MCCTEMPBM_CRPT71130285___7"/>
            <w:r w:rsidRPr="00586B6B">
              <w:rPr>
                <w:rStyle w:val="Datatypechar"/>
              </w:rPr>
              <w:t>Boolean</w:t>
            </w:r>
            <w:bookmarkEnd w:id="16"/>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7" w:name="_MCCTEMPBM_CRPT71130286___7"/>
            <w:r>
              <w:rPr>
                <w:rStyle w:val="Datatypechar"/>
              </w:rPr>
              <w:t>Uri</w:t>
            </w:r>
            <w:bookmarkEnd w:id="17"/>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proofErr w:type="spellStart"/>
            <w:r>
              <w:rPr>
                <w:rStyle w:val="Datatypechar"/>
                <w:lang w:val="en-US"/>
              </w:rPr>
              <w:t>Absolute</w:t>
            </w:r>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6F5D7A5A" w14:textId="77777777" w:rsidR="00546E46" w:rsidRPr="00586B6B" w:rsidRDefault="00546E46" w:rsidP="004233EE">
            <w:pPr>
              <w:pStyle w:val="TAL"/>
              <w:rPr>
                <w:rStyle w:val="Datatypechar"/>
              </w:rPr>
            </w:pPr>
            <w:bookmarkStart w:id="18" w:name="_MCCTEMPBM_CRPT71130288___7"/>
            <w:r>
              <w:rPr>
                <w:rStyle w:val="Datatypechar"/>
              </w:rPr>
              <w:t>A</w:t>
            </w:r>
            <w:r w:rsidRPr="00586B6B">
              <w:rPr>
                <w:rStyle w:val="Datatypechar"/>
              </w:rPr>
              <w:t>rray(Object)</w:t>
            </w:r>
            <w:bookmarkEnd w:id="18"/>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 xml:space="preserve">More than one distribution may be configured for the ingested content, </w:t>
            </w:r>
            <w:proofErr w:type="gramStart"/>
            <w:r w:rsidRPr="00586B6B">
              <w:t>e.g.</w:t>
            </w:r>
            <w:proofErr w:type="gramEnd"/>
            <w:r w:rsidRPr="00586B6B">
              <w:t xml:space="preserve"> to offer different distribution configurations such as DASH and HLS.</w:t>
            </w:r>
          </w:p>
        </w:tc>
      </w:tr>
      <w:tr w:rsidR="00924B3E" w14:paraId="6B48734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rStyle w:val="Code"/>
                <w:lang w:val="en-US"/>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17CD924B" w14:textId="7A3EF1D2" w:rsidR="00924B3E" w:rsidRDefault="00924B3E" w:rsidP="000B5DB4">
            <w:pPr>
              <w:pStyle w:val="TAL"/>
              <w:rPr>
                <w:rStyle w:val="Datatypechar"/>
                <w:lang w:val="en-US"/>
              </w:rPr>
            </w:pPr>
            <w:del w:id="19" w:author="Richard Bradbury" w:date="2023-03-22T19:42:00Z">
              <w:r w:rsidDel="008B739C">
                <w:rPr>
                  <w:rStyle w:val="Datatypechar"/>
                  <w:lang w:val="en-US"/>
                </w:rPr>
                <w:delText>O</w:delText>
              </w:r>
              <w:r w:rsidDel="008B739C">
                <w:rPr>
                  <w:rStyle w:val="Datatypechar"/>
                </w:rPr>
                <w:delText>bject</w:delText>
              </w:r>
            </w:del>
            <w:ins w:id="20" w:author="Richard Bradbury" w:date="2023-03-22T19:42:00Z">
              <w:r w:rsidR="008B739C">
                <w:rPr>
                  <w:rStyle w:val="Datatypechar"/>
                </w:rPr>
                <w:t>M1‌Media‌Entry‌Point</w:t>
              </w:r>
            </w:ins>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AA00184" w14:textId="77777777" w:rsidR="00924B3E" w:rsidRDefault="00924B3E" w:rsidP="000B5DB4">
            <w:pPr>
              <w:pStyle w:val="Codechar"/>
              <w:rPr>
                <w:ins w:id="21" w:author="Richard Bradbury" w:date="2023-03-22T19:49:00Z"/>
              </w:rPr>
            </w:pPr>
            <w:r>
              <w:t>The Media E</w:t>
            </w:r>
            <w:r w:rsidRPr="009128D9">
              <w:t xml:space="preserve">ntry </w:t>
            </w:r>
            <w:r>
              <w:t>P</w:t>
            </w:r>
            <w:r w:rsidRPr="009128D9">
              <w:t xml:space="preserve">oint </w:t>
            </w:r>
            <w:r w:rsidR="000B5DB4">
              <w:t xml:space="preserve">when this distribution configuration is used to describe </w:t>
            </w:r>
            <w:r w:rsidRPr="009128D9">
              <w:t>a single content item</w:t>
            </w:r>
            <w:r w:rsidR="000B5DB4">
              <w:t>.</w:t>
            </w:r>
          </w:p>
          <w:p w14:paraId="369E8FAC" w14:textId="468ECE16" w:rsidR="007344C9" w:rsidRDefault="007344C9" w:rsidP="007344C9">
            <w:pPr>
              <w:pStyle w:val="TALcontinuation"/>
              <w:rPr>
                <w:lang w:val="en-US"/>
              </w:rPr>
            </w:pPr>
            <w:ins w:id="22" w:author="Richard Bradbury" w:date="2023-03-22T19:49:00Z">
              <w:r>
                <w:t>Omitted when this distribution configuration describes multiple content items.</w:t>
              </w:r>
            </w:ins>
          </w:p>
        </w:tc>
      </w:tr>
      <w:tr w:rsidR="000B5DB4" w14:paraId="166BF565"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rStyle w:val="Code"/>
                <w:lang w:val="en-US"/>
              </w:rPr>
            </w:pPr>
            <w:r>
              <w:rPr>
                <w:rStyle w:val="Code"/>
                <w:lang w:val="en-US"/>
              </w:rPr>
              <w:tab/>
            </w:r>
            <w:r>
              <w:rPr>
                <w:rStyle w:val="Code"/>
              </w:rPr>
              <w:tab/>
            </w:r>
            <w:proofErr w:type="spellStart"/>
            <w:r w:rsidR="004C7890">
              <w:rPr>
                <w:rStyle w:val="Code"/>
              </w:rPr>
              <w:t>relativeP</w:t>
            </w:r>
            <w:r w:rsidR="00FD2CEC">
              <w:rPr>
                <w:rStyle w:val="Code"/>
              </w:rPr>
              <w:t>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rStyle w:val="Datatypechar"/>
                <w:lang w:val="en-US"/>
              </w:rPr>
            </w:pPr>
            <w:proofErr w:type="spellStart"/>
            <w:r>
              <w:rPr>
                <w:rStyle w:val="Datatypechar"/>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pPr>
            <w:r>
              <w:t xml:space="preserve">A relative path </w:t>
            </w:r>
            <w:r w:rsidRPr="009128D9">
              <w:t>(</w:t>
            </w:r>
            <w:proofErr w:type="gramStart"/>
            <w:r w:rsidRPr="009128D9">
              <w:t>i.e.</w:t>
            </w:r>
            <w:proofErr w:type="gramEnd"/>
            <w:r w:rsidRPr="009128D9">
              <w:t xml:space="preserve"> without a scheme or any leading forward slash characters)</w:t>
            </w:r>
            <w:r>
              <w:t xml:space="preserve"> to the resource </w:t>
            </w:r>
            <w:r w:rsidR="00793F33">
              <w:t xml:space="preserve">for </w:t>
            </w:r>
            <w:r>
              <w:t>th</w:t>
            </w:r>
            <w:r w:rsidR="00793F33">
              <w:t>e</w:t>
            </w:r>
            <w:r>
              <w:t xml:space="preserve"> Media Entry Point</w:t>
            </w:r>
            <w:r w:rsidRPr="009128D9">
              <w:t>.</w:t>
            </w:r>
            <w:r>
              <w:t xml:space="preserve"> </w:t>
            </w:r>
            <w:r w:rsidRPr="009128D9">
              <w:t xml:space="preserve">The semantics are dependent on the value of </w:t>
            </w:r>
            <w:proofErr w:type="spellStart"/>
            <w:r w:rsidRPr="009128D9">
              <w:rPr>
                <w:rStyle w:val="Code"/>
              </w:rPr>
              <w:t>ingestConfiguration.protocol</w:t>
            </w:r>
            <w:proofErr w:type="spellEnd"/>
            <w:r w:rsidRPr="009128D9">
              <w:t>, as specified in clause 8.</w:t>
            </w:r>
          </w:p>
          <w:p w14:paraId="1509075B" w14:textId="53FDF3CA" w:rsidR="000B5DB4" w:rsidRDefault="000B5DB4" w:rsidP="000B5DB4">
            <w:pPr>
              <w:pStyle w:val="TALcontinuation"/>
            </w:pPr>
            <w:r>
              <w:t>T</w:t>
            </w:r>
            <w:r w:rsidRPr="009128D9">
              <w:t xml:space="preserve">he path shall be valid at reference point M2d when appended to the ingest base URL and at reference point M4d when appended to </w:t>
            </w:r>
            <w:r w:rsidR="00793F33">
              <w:t>the</w:t>
            </w:r>
            <w:r w:rsidRPr="009128D9">
              <w:t xml:space="preserve"> distribution base URL.</w:t>
            </w:r>
          </w:p>
        </w:tc>
      </w:tr>
      <w:tr w:rsidR="00924B3E" w14:paraId="42FDCB78"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rStyle w:val="Code"/>
                <w:lang w:val="en-US"/>
              </w:rPr>
            </w:pPr>
            <w:r>
              <w:rPr>
                <w:rStyle w:val="Code"/>
                <w:lang w:val="en-US"/>
              </w:rPr>
              <w:lastRenderedPageBreak/>
              <w:tab/>
            </w:r>
            <w:r>
              <w:rPr>
                <w:rStyle w:val="Code"/>
                <w:lang w:val="en-US"/>
              </w:rPr>
              <w:tab/>
            </w:r>
            <w:proofErr w:type="spellStart"/>
            <w:r>
              <w:rPr>
                <w:rStyle w:val="Code"/>
                <w:lang w:val="en-US"/>
              </w:rPr>
              <w:t>contentType</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rStyle w:val="Datatypechar"/>
                <w:lang w:val="en-US"/>
              </w:rPr>
            </w:pPr>
            <w:r>
              <w:rPr>
                <w:rStyle w:val="Datatypechar"/>
                <w:lang w:val="en-US"/>
              </w:rPr>
              <w:t>S</w:t>
            </w:r>
            <w:proofErr w:type="spellStart"/>
            <w:r>
              <w:rPr>
                <w:rStyle w:val="Datatypechar"/>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pPr>
            <w:r>
              <w:t>The MIME content type of th</w:t>
            </w:r>
            <w:r w:rsidR="00793F33">
              <w:t>e</w:t>
            </w:r>
            <w:r>
              <w:t xml:space="preserve"> Media Entry Point</w:t>
            </w:r>
            <w:r w:rsidR="003C264D">
              <w:t>.</w:t>
            </w:r>
          </w:p>
          <w:p w14:paraId="1E9486A3" w14:textId="585B0549" w:rsidR="00924B3E" w:rsidRPr="009128D9" w:rsidRDefault="003C264D" w:rsidP="003C264D">
            <w:pPr>
              <w:pStyle w:val="TALcontinuation"/>
            </w:pPr>
            <w:r>
              <w:t>Used by the 5GMS Client to select a distribution configuration.</w:t>
            </w:r>
          </w:p>
        </w:tc>
      </w:tr>
      <w:tr w:rsidR="00924B3E" w14:paraId="552947A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rStyle w:val="Code"/>
                <w:lang w:val="en-US"/>
              </w:rPr>
            </w:pPr>
            <w:r>
              <w:rPr>
                <w:rStyle w:val="Code"/>
                <w:lang w:val="en-US"/>
              </w:rPr>
              <w:tab/>
            </w:r>
            <w:r>
              <w:rPr>
                <w:rStyle w:val="Code"/>
                <w:lang w:val="en-US"/>
              </w:rPr>
              <w:tab/>
            </w:r>
            <w:r w:rsidR="000B5DB4">
              <w:rPr>
                <w:rStyle w:val="Code"/>
                <w:lang w:val="en-US"/>
              </w:rPr>
              <w:t>profiles</w:t>
            </w:r>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rStyle w:val="Datatypechar"/>
                <w:lang w:val="en-US"/>
              </w:rPr>
            </w:pPr>
            <w:r>
              <w:rPr>
                <w:rStyle w:val="Datatypechar"/>
                <w:lang w:val="en-US"/>
              </w:rPr>
              <w:t>A</w:t>
            </w:r>
            <w:proofErr w:type="spellStart"/>
            <w:r>
              <w:rPr>
                <w:rStyle w:val="Datatypechar"/>
              </w:rPr>
              <w:t>rray</w:t>
            </w:r>
            <w:proofErr w:type="spellEnd"/>
            <w:r>
              <w:rPr>
                <w:rStyle w:val="Datatypechar"/>
              </w:rPr>
              <w:t>(Uri)</w:t>
            </w:r>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pPr>
            <w:r>
              <w:t>A</w:t>
            </w:r>
            <w:r w:rsidR="00793F33">
              <w:t>n optional</w:t>
            </w:r>
            <w:r>
              <w:t xml:space="preserve"> list of </w:t>
            </w:r>
            <w:r w:rsidR="00886980">
              <w:t xml:space="preserve">conformance </w:t>
            </w:r>
            <w:r>
              <w:t>profile</w:t>
            </w:r>
            <w:r w:rsidR="00886980">
              <w:t xml:space="preserve"> identifier</w:t>
            </w:r>
            <w:r>
              <w:t>s</w:t>
            </w:r>
            <w:r w:rsidR="00622341">
              <w:t xml:space="preserve"> associated with the Media Entry Point</w:t>
            </w:r>
            <w:r>
              <w:t>, each one expressed as a URI.</w:t>
            </w:r>
            <w:r w:rsidR="003C264D">
              <w:t xml:space="preserve"> </w:t>
            </w:r>
            <w:r>
              <w:t xml:space="preserve">A profile </w:t>
            </w:r>
            <w:r w:rsidR="00793F33">
              <w:t xml:space="preserve">URI </w:t>
            </w:r>
            <w:r>
              <w:t xml:space="preserve">may </w:t>
            </w:r>
            <w:r w:rsidR="00793F33">
              <w:t>indicate</w:t>
            </w:r>
            <w:r>
              <w:t xml:space="preserve"> an interoperability point, for example.</w:t>
            </w:r>
          </w:p>
          <w:p w14:paraId="5965018F" w14:textId="77777777" w:rsidR="00924B3E" w:rsidRDefault="003C264D" w:rsidP="003C264D">
            <w:pPr>
              <w:pStyle w:val="TALcontinuation"/>
            </w:pPr>
            <w:r>
              <w:t>Used by the 5GMS Client to select a distribution configuration.</w:t>
            </w:r>
          </w:p>
          <w:p w14:paraId="7A7AD423" w14:textId="0C55AA5D" w:rsidR="00BA0E4D" w:rsidRPr="009128D9" w:rsidRDefault="00BA0E4D" w:rsidP="003C264D">
            <w:pPr>
              <w:pStyle w:val="TALcontinuation"/>
            </w:pPr>
            <w:r>
              <w:t>If present, the array shall contain at least one item.</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F3DAA5D" w14:textId="77777777" w:rsidR="00546E46" w:rsidRPr="00586B6B" w:rsidRDefault="00546E46" w:rsidP="004233EE">
            <w:pPr>
              <w:pStyle w:val="TAL"/>
              <w:rPr>
                <w:rStyle w:val="Datatypechar"/>
              </w:rPr>
            </w:pPr>
            <w:bookmarkStart w:id="23" w:name="_MCCTEMPBM_CRPT71130289___7"/>
            <w:proofErr w:type="spellStart"/>
            <w:r>
              <w:rPr>
                <w:rStyle w:val="Datatypechar"/>
              </w:rPr>
              <w:t>ResourceId</w:t>
            </w:r>
            <w:bookmarkEnd w:id="23"/>
            <w:proofErr w:type="spellEnd"/>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r w:rsidR="00924B3E">
              <w:t>.</w:t>
            </w:r>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r>
            <w:proofErr w:type="spellStart"/>
            <w:r>
              <w:rPr>
                <w:rStyle w:val="Code"/>
                <w:lang w:val="en-US"/>
              </w:rPr>
              <w:t>supplementary‌Distribution‌Networks</w:t>
            </w:r>
            <w:proofErr w:type="spellEnd"/>
          </w:p>
        </w:tc>
        <w:tc>
          <w:tcPr>
            <w:tcW w:w="884" w:type="pct"/>
            <w:shd w:val="clear" w:color="auto" w:fill="auto"/>
          </w:tcPr>
          <w:p w14:paraId="3F8E322F" w14:textId="77777777" w:rsidR="00546E46" w:rsidRDefault="00546E46" w:rsidP="004233EE">
            <w:pPr>
              <w:pStyle w:val="TAL"/>
              <w:rPr>
                <w:rStyle w:val="Datatypechar"/>
              </w:rPr>
            </w:pPr>
            <w:bookmarkStart w:id="24" w:name="_MCCTEMPBM_CRPT71130290___7"/>
            <w:r>
              <w:rPr>
                <w:rStyle w:val="Datatypechar"/>
                <w:lang w:val="en-US"/>
              </w:rPr>
              <w:t>Array(&lt;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24"/>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04FF8FDB" w14:textId="77777777" w:rsidR="00546E46" w:rsidRPr="00586B6B" w:rsidRDefault="00546E46" w:rsidP="004233EE">
            <w:pPr>
              <w:pStyle w:val="TAL"/>
              <w:rPr>
                <w:rStyle w:val="Datatypechar"/>
              </w:rPr>
            </w:pPr>
            <w:bookmarkStart w:id="25" w:name="_MCCTEMPBM_CRPT71130291___7"/>
            <w:r w:rsidRPr="00586B6B">
              <w:rPr>
                <w:rStyle w:val="Datatypechar"/>
              </w:rPr>
              <w:t>String</w:t>
            </w:r>
            <w:bookmarkEnd w:id="25"/>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4E68FE3C" w14:textId="77777777" w:rsidR="00546E46" w:rsidRPr="00586B6B" w:rsidRDefault="00546E46" w:rsidP="004233EE">
            <w:pPr>
              <w:pStyle w:val="TAL"/>
              <w:rPr>
                <w:rStyle w:val="Datatypechar"/>
              </w:rPr>
            </w:pPr>
            <w:bookmarkStart w:id="26" w:name="_MCCTEMPBM_CRPT71130292___7"/>
            <w:r w:rsidRPr="00586B6B">
              <w:rPr>
                <w:rStyle w:val="Datatypechar"/>
              </w:rPr>
              <w:t>String</w:t>
            </w:r>
            <w:bookmarkEnd w:id="26"/>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proofErr w:type="spellStart"/>
            <w:r>
              <w:rPr>
                <w:rStyle w:val="Datatypechar"/>
                <w:lang w:val="en-US"/>
              </w:rPr>
              <w:t>Absolute</w:t>
            </w:r>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w:t>
            </w:r>
            <w:proofErr w:type="gramStart"/>
            <w:r>
              <w:rPr>
                <w:lang w:val="en-US"/>
              </w:rPr>
              <w:t>i.e.</w:t>
            </w:r>
            <w:proofErr w:type="gramEnd"/>
            <w:r>
              <w:rPr>
                <w:lang w:val="en-US"/>
              </w:rPr>
              <w:t xml:space="preserv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73181AFB" w14:textId="77777777" w:rsidR="00546E46" w:rsidRPr="00586B6B" w:rsidRDefault="00546E46" w:rsidP="004233EE">
            <w:pPr>
              <w:pStyle w:val="TAL"/>
              <w:rPr>
                <w:rStyle w:val="Datatypechar"/>
              </w:rPr>
            </w:pPr>
            <w:bookmarkStart w:id="27" w:name="_MCCTEMPBM_CRPT71130293___7"/>
            <w:r>
              <w:rPr>
                <w:rStyle w:val="Datatypechar"/>
              </w:rPr>
              <w:t>A</w:t>
            </w:r>
            <w:r w:rsidRPr="00586B6B">
              <w:rPr>
                <w:rStyle w:val="Datatypechar"/>
              </w:rPr>
              <w:t>rray(Object)</w:t>
            </w:r>
            <w:bookmarkEnd w:id="27"/>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537AF030" w14:textId="77777777" w:rsidR="00546E46" w:rsidRPr="00586B6B" w:rsidRDefault="00546E46" w:rsidP="004233EE">
            <w:pPr>
              <w:pStyle w:val="TAL"/>
              <w:rPr>
                <w:rStyle w:val="Datatypechar"/>
              </w:rPr>
            </w:pPr>
            <w:bookmarkStart w:id="28" w:name="_MCCTEMPBM_CRPT71130294___7"/>
            <w:r w:rsidRPr="00586B6B">
              <w:rPr>
                <w:rStyle w:val="Datatypechar"/>
              </w:rPr>
              <w:t>String</w:t>
            </w:r>
            <w:bookmarkEnd w:id="28"/>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w:t>
            </w:r>
            <w:r w:rsidRPr="00586B6B">
              <w:lastRenderedPageBreak/>
              <w:t xml:space="preserve">(Any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lastRenderedPageBreak/>
              <w:tab/>
            </w:r>
            <w:r>
              <w:rPr>
                <w:rStyle w:val="Code"/>
              </w:rPr>
              <w:tab/>
            </w:r>
            <w:proofErr w:type="spellStart"/>
            <w:r w:rsidRPr="00E97EAC">
              <w:rPr>
                <w:rStyle w:val="Code"/>
              </w:rPr>
              <w:t>mappedPath</w:t>
            </w:r>
            <w:proofErr w:type="spellEnd"/>
          </w:p>
        </w:tc>
        <w:tc>
          <w:tcPr>
            <w:tcW w:w="884" w:type="pct"/>
            <w:shd w:val="clear" w:color="auto" w:fill="auto"/>
          </w:tcPr>
          <w:p w14:paraId="6A7BB33C" w14:textId="77777777" w:rsidR="00546E46" w:rsidRPr="00586B6B" w:rsidRDefault="00546E46" w:rsidP="004233EE">
            <w:pPr>
              <w:pStyle w:val="TAL"/>
              <w:rPr>
                <w:rStyle w:val="Datatypechar"/>
              </w:rPr>
            </w:pPr>
            <w:bookmarkStart w:id="29" w:name="_MCCTEMPBM_CRPT71130295___7"/>
            <w:r w:rsidRPr="00586B6B">
              <w:rPr>
                <w:rStyle w:val="Datatypechar"/>
              </w:rPr>
              <w:t>String</w:t>
            </w:r>
            <w:bookmarkEnd w:id="29"/>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E179E0" w14:textId="77777777" w:rsidR="00546E46" w:rsidRPr="00586B6B" w:rsidRDefault="00546E46" w:rsidP="004233EE">
            <w:pPr>
              <w:pStyle w:val="TALcontinuation"/>
            </w:pPr>
            <w:r w:rsidRPr="00586B6B">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tab/>
            </w:r>
            <w:proofErr w:type="spellStart"/>
            <w:r>
              <w:rPr>
                <w:rStyle w:val="Code"/>
              </w:rPr>
              <w:t>c</w:t>
            </w:r>
            <w:r w:rsidRPr="00E97EAC">
              <w:rPr>
                <w:rStyle w:val="Code"/>
              </w:rPr>
              <w:t>achingConfigurations</w:t>
            </w:r>
            <w:proofErr w:type="spellEnd"/>
          </w:p>
        </w:tc>
        <w:tc>
          <w:tcPr>
            <w:tcW w:w="884" w:type="pct"/>
            <w:shd w:val="clear" w:color="auto" w:fill="auto"/>
          </w:tcPr>
          <w:p w14:paraId="0DBE6532" w14:textId="77777777" w:rsidR="00546E46" w:rsidRPr="00586B6B" w:rsidRDefault="00546E46" w:rsidP="004233EE">
            <w:pPr>
              <w:pStyle w:val="TAL"/>
              <w:rPr>
                <w:rStyle w:val="Datatypechar"/>
              </w:rPr>
            </w:pPr>
            <w:bookmarkStart w:id="30" w:name="_MCCTEMPBM_CRPT71130296___7"/>
            <w:r w:rsidRPr="00586B6B">
              <w:rPr>
                <w:rStyle w:val="Datatypechar"/>
              </w:rPr>
              <w:t>Array(Object)</w:t>
            </w:r>
            <w:bookmarkEnd w:id="30"/>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18FD8F6A" w14:textId="77777777" w:rsidR="00546E46" w:rsidRPr="00586B6B" w:rsidRDefault="00546E46" w:rsidP="004233EE">
            <w:pPr>
              <w:pStyle w:val="TAL"/>
              <w:rPr>
                <w:rStyle w:val="Datatypechar"/>
              </w:rPr>
            </w:pPr>
            <w:bookmarkStart w:id="31" w:name="_MCCTEMPBM_CRPT71130297___7"/>
            <w:r w:rsidRPr="00586B6B">
              <w:rPr>
                <w:rStyle w:val="Datatypechar"/>
              </w:rPr>
              <w:t>String</w:t>
            </w:r>
            <w:bookmarkEnd w:id="31"/>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7B210310" w14:textId="77777777" w:rsidR="00546E46" w:rsidRPr="00586B6B" w:rsidRDefault="00546E46" w:rsidP="004233EE">
            <w:pPr>
              <w:pStyle w:val="TAL"/>
              <w:rPr>
                <w:rStyle w:val="Datatypechar"/>
              </w:rPr>
            </w:pPr>
            <w:bookmarkStart w:id="32" w:name="_MCCTEMPBM_CRPT71130298___7"/>
            <w:r w:rsidRPr="00586B6B">
              <w:rPr>
                <w:rStyle w:val="Datatypechar"/>
              </w:rPr>
              <w:t>Object</w:t>
            </w:r>
            <w:bookmarkEnd w:id="32"/>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53647689" w14:textId="77777777" w:rsidR="00546E46" w:rsidRPr="00586B6B" w:rsidRDefault="00546E46" w:rsidP="004233EE">
            <w:pPr>
              <w:pStyle w:val="TAL"/>
              <w:rPr>
                <w:rStyle w:val="Datatypechar"/>
              </w:rPr>
            </w:pPr>
            <w:bookmarkStart w:id="33" w:name="_MCCTEMPBM_CRPT71130299___7"/>
            <w:r w:rsidRPr="00586B6B">
              <w:rPr>
                <w:rStyle w:val="Datatypechar"/>
              </w:rPr>
              <w:t>Array(Integer)</w:t>
            </w:r>
            <w:bookmarkEnd w:id="33"/>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6A748B4D" w14:textId="77777777" w:rsidR="00546E46" w:rsidRPr="00586B6B" w:rsidRDefault="00546E46" w:rsidP="004233EE">
            <w:pPr>
              <w:pStyle w:val="TAL"/>
              <w:rPr>
                <w:rStyle w:val="Datatypechar"/>
              </w:rPr>
            </w:pPr>
            <w:bookmarkStart w:id="34" w:name="_MCCTEMPBM_CRPT71130300___7"/>
            <w:r w:rsidRPr="00586B6B">
              <w:rPr>
                <w:rStyle w:val="Datatypechar"/>
              </w:rPr>
              <w:t>Boolean</w:t>
            </w:r>
            <w:bookmarkEnd w:id="34"/>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2ED81C4" w14:textId="77777777" w:rsidR="00546E46" w:rsidRPr="00586B6B" w:rsidRDefault="00546E46" w:rsidP="004233EE">
            <w:pPr>
              <w:pStyle w:val="TAL"/>
              <w:rPr>
                <w:rStyle w:val="Datatypechar"/>
              </w:rPr>
            </w:pPr>
            <w:bookmarkStart w:id="35" w:name="_MCCTEMPBM_CRPT71130301___7"/>
            <w:r w:rsidRPr="00586B6B">
              <w:rPr>
                <w:rStyle w:val="Datatypechar"/>
              </w:rPr>
              <w:t>Integer</w:t>
            </w:r>
            <w:bookmarkEnd w:id="35"/>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lastRenderedPageBreak/>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lastRenderedPageBreak/>
              <w:tab/>
            </w:r>
            <w:proofErr w:type="spellStart"/>
            <w:r>
              <w:rPr>
                <w:rStyle w:val="Code"/>
              </w:rPr>
              <w:t>g</w:t>
            </w:r>
            <w:r w:rsidRPr="00E97EAC">
              <w:rPr>
                <w:rStyle w:val="Code"/>
              </w:rPr>
              <w:t>eoFencing</w:t>
            </w:r>
            <w:proofErr w:type="spellEnd"/>
          </w:p>
        </w:tc>
        <w:tc>
          <w:tcPr>
            <w:tcW w:w="884" w:type="pct"/>
            <w:shd w:val="clear" w:color="auto" w:fill="auto"/>
          </w:tcPr>
          <w:p w14:paraId="1A782B3C" w14:textId="77777777" w:rsidR="00546E46" w:rsidRPr="00586B6B" w:rsidRDefault="00546E46" w:rsidP="004233EE">
            <w:pPr>
              <w:pStyle w:val="TAL"/>
              <w:rPr>
                <w:rStyle w:val="Datatypechar"/>
              </w:rPr>
            </w:pPr>
            <w:bookmarkStart w:id="36" w:name="_MCCTEMPBM_CRPT71130302___7"/>
            <w:r w:rsidRPr="00586B6B">
              <w:rPr>
                <w:rStyle w:val="Datatypechar"/>
              </w:rPr>
              <w:t>Object</w:t>
            </w:r>
            <w:bookmarkEnd w:id="36"/>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62684886" w14:textId="77777777" w:rsidR="00546E46" w:rsidRPr="00586B6B" w:rsidRDefault="00546E46" w:rsidP="004233EE">
            <w:pPr>
              <w:pStyle w:val="TAL"/>
              <w:rPr>
                <w:rStyle w:val="Datatypechar"/>
              </w:rPr>
            </w:pPr>
            <w:bookmarkStart w:id="37" w:name="_MCCTEMPBM_CRPT71130303___7"/>
            <w:r w:rsidRPr="00586B6B">
              <w:rPr>
                <w:rStyle w:val="Datatypechar"/>
              </w:rPr>
              <w:t>U</w:t>
            </w:r>
            <w:r>
              <w:rPr>
                <w:rStyle w:val="Datatypechar"/>
              </w:rPr>
              <w:t>ri</w:t>
            </w:r>
            <w:bookmarkEnd w:id="37"/>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38" w:name="_MCCTEMPBM_CRPT71130304___7"/>
            <w:r w:rsidRPr="00586B6B">
              <w:rPr>
                <w:rStyle w:val="Datatypechar"/>
              </w:rPr>
              <w:t>Array(String)</w:t>
            </w:r>
            <w:bookmarkEnd w:id="38"/>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41428006" w14:textId="77777777" w:rsidR="00546E46" w:rsidRPr="00586B6B" w:rsidRDefault="00546E46" w:rsidP="004233EE">
            <w:pPr>
              <w:pStyle w:val="TAL"/>
              <w:rPr>
                <w:rStyle w:val="Datatypechar"/>
              </w:rPr>
            </w:pPr>
            <w:bookmarkStart w:id="39" w:name="_MCCTEMPBM_CRPT71130305___7"/>
            <w:r w:rsidRPr="00586B6B">
              <w:rPr>
                <w:rStyle w:val="Datatypechar"/>
              </w:rPr>
              <w:t>Object</w:t>
            </w:r>
            <w:bookmarkEnd w:id="39"/>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r>
            <w:proofErr w:type="spellStart"/>
            <w:r w:rsidRPr="00E97EAC">
              <w:rPr>
                <w:rStyle w:val="Code"/>
              </w:rPr>
              <w:t>urlPattern</w:t>
            </w:r>
            <w:proofErr w:type="spellEnd"/>
          </w:p>
        </w:tc>
        <w:tc>
          <w:tcPr>
            <w:tcW w:w="884" w:type="pct"/>
            <w:shd w:val="clear" w:color="auto" w:fill="auto"/>
          </w:tcPr>
          <w:p w14:paraId="1BA4CAB4" w14:textId="77777777" w:rsidR="00546E46" w:rsidRPr="00586B6B" w:rsidRDefault="00546E46" w:rsidP="004233EE">
            <w:pPr>
              <w:pStyle w:val="TAL"/>
              <w:rPr>
                <w:rStyle w:val="Datatypechar"/>
              </w:rPr>
            </w:pPr>
            <w:bookmarkStart w:id="40" w:name="_MCCTEMPBM_CRPT71130306___7"/>
            <w:r w:rsidRPr="00586B6B">
              <w:rPr>
                <w:rStyle w:val="Datatypechar"/>
              </w:rPr>
              <w:t>String</w:t>
            </w:r>
            <w:bookmarkEnd w:id="40"/>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4E4C9024" w14:textId="77777777" w:rsidR="00546E46" w:rsidRPr="00586B6B" w:rsidRDefault="00546E46" w:rsidP="004233EE">
            <w:pPr>
              <w:pStyle w:val="TAL"/>
              <w:rPr>
                <w:rStyle w:val="Datatypechar"/>
              </w:rPr>
            </w:pPr>
            <w:bookmarkStart w:id="41" w:name="_MCCTEMPBM_CRPT71130307___7"/>
            <w:r w:rsidRPr="00586B6B">
              <w:rPr>
                <w:rStyle w:val="Datatypechar"/>
              </w:rPr>
              <w:t>String</w:t>
            </w:r>
            <w:bookmarkEnd w:id="41"/>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53E80430" w14:textId="77777777" w:rsidR="00546E46" w:rsidRPr="00586B6B" w:rsidRDefault="00546E46" w:rsidP="004233EE">
            <w:pPr>
              <w:pStyle w:val="TAL"/>
              <w:rPr>
                <w:rStyle w:val="Datatypechar"/>
              </w:rPr>
            </w:pPr>
            <w:bookmarkStart w:id="42" w:name="_MCCTEMPBM_CRPT71130308___7"/>
            <w:r w:rsidRPr="00586B6B">
              <w:rPr>
                <w:rStyle w:val="Datatypechar"/>
              </w:rPr>
              <w:t>String</w:t>
            </w:r>
            <w:bookmarkEnd w:id="42"/>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43" w:name="_MCCTEMPBM_CRPT71130309___7"/>
            <w:r w:rsidRPr="00586B6B">
              <w:rPr>
                <w:rStyle w:val="Datatypechar"/>
              </w:rPr>
              <w:t>String</w:t>
            </w:r>
            <w:bookmarkEnd w:id="43"/>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3F3EFA64" w14:textId="77777777" w:rsidR="00546E46" w:rsidRPr="00586B6B" w:rsidRDefault="00546E46" w:rsidP="004233EE">
            <w:pPr>
              <w:pStyle w:val="TAL"/>
              <w:rPr>
                <w:rStyle w:val="Datatypechar"/>
              </w:rPr>
            </w:pPr>
            <w:bookmarkStart w:id="44" w:name="_MCCTEMPBM_CRPT71130310___7"/>
            <w:r w:rsidRPr="00586B6B">
              <w:rPr>
                <w:rStyle w:val="Datatypechar"/>
              </w:rPr>
              <w:t>String</w:t>
            </w:r>
            <w:bookmarkEnd w:id="44"/>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C343C5C" w14:textId="77777777" w:rsidR="00546E46" w:rsidRPr="00586B6B" w:rsidRDefault="00546E46" w:rsidP="004233EE">
            <w:pPr>
              <w:pStyle w:val="TAL"/>
              <w:rPr>
                <w:rStyle w:val="Datatypechar"/>
              </w:rPr>
            </w:pPr>
            <w:bookmarkStart w:id="45" w:name="_MCCTEMPBM_CRPT71130311___7"/>
            <w:r w:rsidRPr="00586B6B">
              <w:rPr>
                <w:rStyle w:val="Datatypechar"/>
              </w:rPr>
              <w:t>Boolean</w:t>
            </w:r>
            <w:bookmarkEnd w:id="45"/>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16BBD365" w14:textId="77777777" w:rsidR="00546E46" w:rsidRPr="00586B6B" w:rsidRDefault="00546E46" w:rsidP="004233EE">
            <w:pPr>
              <w:pStyle w:val="TAL"/>
              <w:rPr>
                <w:rStyle w:val="Datatypechar"/>
              </w:rPr>
            </w:pPr>
            <w:bookmarkStart w:id="46" w:name="_MCCTEMPBM_CRPT71130312___7"/>
            <w:r w:rsidRPr="00586B6B">
              <w:rPr>
                <w:rStyle w:val="Datatypechar"/>
              </w:rPr>
              <w:t>String</w:t>
            </w:r>
            <w:bookmarkEnd w:id="46"/>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72136732" w14:textId="77777777" w:rsidR="00546E46" w:rsidRPr="00586B6B" w:rsidRDefault="00546E46" w:rsidP="004233EE">
            <w:pPr>
              <w:pStyle w:val="TAL"/>
              <w:rPr>
                <w:rStyle w:val="Datatypechar"/>
              </w:rPr>
            </w:pPr>
            <w:bookmarkStart w:id="47" w:name="_MCCTEMPBM_CRPT71130313___7"/>
            <w:proofErr w:type="spellStart"/>
            <w:r>
              <w:rPr>
                <w:rStyle w:val="Datatypechar"/>
              </w:rPr>
              <w:t>ResourceId</w:t>
            </w:r>
            <w:bookmarkEnd w:id="47"/>
            <w:proofErr w:type="spellEnd"/>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3F8F4E" w14:textId="77777777" w:rsidR="00D74B05" w:rsidRDefault="00D74B05" w:rsidP="00D74B05">
      <w:pPr>
        <w:pStyle w:val="Changenext"/>
      </w:pPr>
      <w:bookmarkStart w:id="48" w:name="_Toc68899651"/>
      <w:bookmarkStart w:id="49" w:name="_Toc71214402"/>
      <w:bookmarkStart w:id="50" w:name="_Toc71722076"/>
      <w:bookmarkStart w:id="51" w:name="_Toc74859128"/>
      <w:bookmarkStart w:id="52" w:name="_Toc123800876"/>
      <w:bookmarkEnd w:id="8"/>
      <w:bookmarkEnd w:id="9"/>
      <w:bookmarkEnd w:id="10"/>
      <w:bookmarkEnd w:id="11"/>
      <w:bookmarkEnd w:id="12"/>
      <w:r>
        <w:t>NEXT CHANGE</w:t>
      </w:r>
    </w:p>
    <w:p w14:paraId="236FEECC" w14:textId="77777777" w:rsidR="00D74B05" w:rsidRPr="00586B6B" w:rsidRDefault="00D74B05" w:rsidP="00D74B05">
      <w:pPr>
        <w:pStyle w:val="Heading4"/>
      </w:pPr>
      <w:r w:rsidRPr="00586B6B">
        <w:t>11.2.3.1</w:t>
      </w:r>
      <w:r w:rsidRPr="00586B6B">
        <w:tab/>
      </w:r>
      <w:proofErr w:type="spellStart"/>
      <w:r w:rsidRPr="00586B6B">
        <w:t>ServiceAccessInformation</w:t>
      </w:r>
      <w:proofErr w:type="spellEnd"/>
      <w:r w:rsidRPr="00586B6B">
        <w:t xml:space="preserve"> resource type</w:t>
      </w:r>
      <w:bookmarkEnd w:id="48"/>
      <w:bookmarkEnd w:id="49"/>
      <w:bookmarkEnd w:id="50"/>
      <w:bookmarkEnd w:id="51"/>
      <w:bookmarkEnd w:id="52"/>
    </w:p>
    <w:p w14:paraId="1828D6F0" w14:textId="77777777" w:rsidR="00D74B05" w:rsidRPr="00586B6B" w:rsidRDefault="00D74B05" w:rsidP="00D74B05">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proofErr w:type="spellStart"/>
            <w:r w:rsidRPr="00D41AA2">
              <w:rPr>
                <w:rStyle w:val="Code"/>
              </w:rPr>
              <w:t>provisioningSessionId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53" w:name="_MCCTEMPBM_CRPT71130443___7"/>
            <w:proofErr w:type="spellStart"/>
            <w:r w:rsidRPr="00C522DE">
              <w:rPr>
                <w:rStyle w:val="Datatypechar"/>
              </w:rPr>
              <w:t>ResourceId</w:t>
            </w:r>
            <w:bookmarkEnd w:id="53"/>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proofErr w:type="spellStart"/>
            <w:r w:rsidRPr="00D41AA2">
              <w:rPr>
                <w:rStyle w:val="Code"/>
              </w:rPr>
              <w:t>provisioningSession‌Type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54" w:name="_MCCTEMPBM_CRPT71130444___7"/>
            <w:proofErr w:type="spellStart"/>
            <w:r w:rsidRPr="00C522DE">
              <w:rPr>
                <w:rStyle w:val="Datatypechar"/>
              </w:rPr>
              <w:t>Provisioning‌Session‌Type</w:t>
            </w:r>
            <w:bookmarkEnd w:id="54"/>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proofErr w:type="spellStart"/>
            <w:r>
              <w:rPr>
                <w:rStyle w:val="Code"/>
              </w:rPr>
              <w:t>s</w:t>
            </w:r>
            <w:r w:rsidRPr="00D41AA2">
              <w:rPr>
                <w:rStyle w:val="Code"/>
              </w:rPr>
              <w:t>treamingAccess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55" w:name="_MCCTEMPBM_CRPT71130445___7"/>
            <w:r w:rsidRPr="00C522DE">
              <w:rPr>
                <w:rStyle w:val="Datatypechar"/>
              </w:rPr>
              <w:t>Object</w:t>
            </w:r>
            <w:bookmarkEnd w:id="5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rStyle w:val="Code"/>
              </w:rPr>
            </w:pPr>
            <w:proofErr w:type="spellStart"/>
            <w:r>
              <w:rPr>
                <w:rStyle w:val="Code"/>
              </w:rPr>
              <w:t>e</w:t>
            </w:r>
            <w:r w:rsidR="00DE6ED5">
              <w:rPr>
                <w:rStyle w:val="Code"/>
              </w:rPr>
              <w:t>ntr</w:t>
            </w:r>
            <w:r>
              <w:rPr>
                <w:rStyle w:val="Code"/>
              </w:rPr>
              <w:t>yPoints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B79A957" w:rsidR="00DE6ED5" w:rsidRDefault="00DE6ED5" w:rsidP="00944044">
            <w:pPr>
              <w:pStyle w:val="TAL"/>
              <w:keepNext w:val="0"/>
              <w:rPr>
                <w:rStyle w:val="Datatypechar"/>
              </w:rPr>
            </w:pPr>
            <w:r>
              <w:rPr>
                <w:rStyle w:val="Datatypechar"/>
              </w:rPr>
              <w:t>Array(</w:t>
            </w:r>
            <w:del w:id="56" w:author="Richard Bradbury" w:date="2023-03-22T19:42:00Z">
              <w:r w:rsidDel="008B739C">
                <w:rPr>
                  <w:rStyle w:val="Datatypechar"/>
                </w:rPr>
                <w:delText>Object</w:delText>
              </w:r>
            </w:del>
            <w:ins w:id="57" w:author="Richard Bradbury" w:date="2023-03-22T19:42:00Z">
              <w:r w:rsidR="008B739C">
                <w:rPr>
                  <w:rStyle w:val="Datatypechar"/>
                </w:rPr>
                <w:t>M5‌Media‌Entry‌Point</w:t>
              </w:r>
            </w:ins>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pPr>
            <w:r>
              <w:t xml:space="preserve">A list of alternative Media </w:t>
            </w:r>
            <w:r w:rsidR="00622341">
              <w:t>Entry Points</w:t>
            </w:r>
            <w:r w:rsidR="00F3781C">
              <w:t xml:space="preserve"> for the </w:t>
            </w:r>
            <w:r w:rsidR="001025C8">
              <w:t>5GMS</w:t>
            </w:r>
            <w:r w:rsidR="00F3781C">
              <w:t xml:space="preserve">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335E0417" w:rsidR="00D74B05" w:rsidRPr="00D41AA2" w:rsidRDefault="007A06D3" w:rsidP="00944044">
            <w:pPr>
              <w:pStyle w:val="TAL"/>
              <w:keepNext w:val="0"/>
              <w:ind w:left="284"/>
              <w:rPr>
                <w:rStyle w:val="Code"/>
              </w:rPr>
            </w:pPr>
            <w:r>
              <w:rPr>
                <w:rStyle w:val="Code"/>
              </w:rPr>
              <w:tab/>
            </w:r>
            <w:r w:rsidR="00DE6ED5">
              <w:rPr>
                <w:rStyle w:val="Code"/>
              </w:rPr>
              <w:t>locat</w:t>
            </w:r>
            <w:r>
              <w:rPr>
                <w:rStyle w:val="Code"/>
              </w:rPr>
              <w: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58" w:name="_MCCTEMPBM_CRPT71130447___7"/>
            <w:proofErr w:type="spellStart"/>
            <w:r>
              <w:rPr>
                <w:rStyle w:val="Datatypechar"/>
              </w:rPr>
              <w:t>Absolute</w:t>
            </w:r>
            <w:r w:rsidRPr="00C522DE">
              <w:rPr>
                <w:rStyle w:val="Datatypechar"/>
              </w:rPr>
              <w:t>Url</w:t>
            </w:r>
            <w:bookmarkEnd w:id="58"/>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3E8736C0" w:rsidR="00D74B05" w:rsidRDefault="00F3781C" w:rsidP="00944044">
            <w:pPr>
              <w:pStyle w:val="TAC"/>
              <w:keepNext w:val="0"/>
            </w:pPr>
            <w:r>
              <w:t>1</w:t>
            </w:r>
            <w:r w:rsidR="00D74B05"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644C47DA" w:rsidR="00D74B05" w:rsidRPr="00C522DE" w:rsidRDefault="00D74B05" w:rsidP="00944044">
            <w:pPr>
              <w:pStyle w:val="TAL"/>
              <w:keepNext w:val="0"/>
            </w:pPr>
            <w:r w:rsidRPr="00C522DE">
              <w:t xml:space="preserve">A pointer to a document </w:t>
            </w:r>
            <w:r w:rsidR="00622341">
              <w:t xml:space="preserve">at reference point M2 </w:t>
            </w:r>
            <w:r w:rsidRPr="00C522DE">
              <w:t xml:space="preserve">that defines a media presentation </w:t>
            </w:r>
            <w:proofErr w:type="gramStart"/>
            <w:r w:rsidRPr="00C522DE">
              <w:t>e.g.</w:t>
            </w:r>
            <w:proofErr w:type="gramEnd"/>
            <w:r w:rsidRPr="00C522DE">
              <w:t xml:space="preserve">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rStyle w:val="Code"/>
              </w:rPr>
            </w:pPr>
            <w:r>
              <w:rPr>
                <w:rStyle w:val="Code"/>
              </w:rPr>
              <w:tab/>
            </w:r>
            <w:proofErr w:type="spellStart"/>
            <w:r>
              <w:rPr>
                <w:rStyle w:val="Code"/>
              </w:rPr>
              <w:t>contentType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F3781C">
            <w:pPr>
              <w:pStyle w:val="Codechar"/>
            </w:pPr>
            <w:r>
              <w:t>The MIME content type of th</w:t>
            </w:r>
            <w:r w:rsidR="00622341">
              <w:t>is</w:t>
            </w:r>
            <w:r>
              <w:t xml:space="preserve"> Media </w:t>
            </w:r>
            <w:r w:rsidR="00622341">
              <w:t>Entry Point</w:t>
            </w:r>
            <w:r>
              <w:t>.</w:t>
            </w:r>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rStyle w:val="Code"/>
              </w:rPr>
            </w:pPr>
          </w:p>
        </w:tc>
      </w:tr>
      <w:tr w:rsidR="00DE6ED5" w14:paraId="6F5A0C3D"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285F4471" w:rsidR="00DE6ED5" w:rsidRPr="00D41AA2" w:rsidRDefault="00DE6ED5" w:rsidP="00944044">
            <w:pPr>
              <w:pStyle w:val="TAL"/>
              <w:keepNext w:val="0"/>
              <w:ind w:left="284"/>
              <w:rPr>
                <w:rStyle w:val="Code"/>
              </w:rPr>
            </w:pPr>
            <w:r>
              <w:rPr>
                <w:rStyle w:val="Code"/>
              </w:rPr>
              <w:tab/>
            </w:r>
            <w:r w:rsidR="00D65ACA">
              <w:rPr>
                <w:rStyle w:val="Code"/>
              </w:rPr>
              <w:t>p</w:t>
            </w:r>
            <w:r>
              <w:rPr>
                <w:rStyle w:val="Code"/>
              </w:rPr>
              <w:t>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pPr>
            <w:r>
              <w:t>A</w:t>
            </w:r>
            <w:r w:rsidR="00B1438C">
              <w:t>n optional</w:t>
            </w:r>
            <w:r>
              <w:t xml:space="preserve"> list of </w:t>
            </w:r>
            <w:r w:rsidR="00622341">
              <w:t xml:space="preserve">conformance </w:t>
            </w:r>
            <w:r>
              <w:t xml:space="preserve">profile URIs </w:t>
            </w:r>
            <w:r w:rsidR="00622341">
              <w:t>with which</w:t>
            </w:r>
            <w:r>
              <w:t xml:space="preserve"> this Media </w:t>
            </w:r>
            <w:r w:rsidR="00622341">
              <w:t>Entry Point</w:t>
            </w:r>
            <w:r>
              <w:t xml:space="preserve"> </w:t>
            </w:r>
            <w:r w:rsidR="00622341">
              <w:t>is compliant</w:t>
            </w:r>
            <w:r>
              <w:t>.</w:t>
            </w:r>
          </w:p>
          <w:p w14:paraId="6BE68EBB" w14:textId="0710FB0D" w:rsidR="00B1438C" w:rsidRPr="00C522DE" w:rsidRDefault="00B1438C" w:rsidP="00B1438C">
            <w:pPr>
              <w:pStyle w:val="TALcontinuation"/>
            </w:pPr>
            <w:r>
              <w:t>If present, the array shall contain at least one item.</w:t>
            </w:r>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59" w:name="_MCCTEMPBM_CRPT71130448___2"/>
            <w:proofErr w:type="spellStart"/>
            <w:r>
              <w:rPr>
                <w:rStyle w:val="Code"/>
              </w:rPr>
              <w:t>eMBMS‌Service‌Announcement‌Locator</w:t>
            </w:r>
            <w:bookmarkEnd w:id="5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60" w:name="_MCCTEMPBM_CRPT71130449___7"/>
            <w:proofErr w:type="spellStart"/>
            <w:r>
              <w:rPr>
                <w:rStyle w:val="Datatypechar"/>
              </w:rPr>
              <w:t>AbsoluteUrl</w:t>
            </w:r>
            <w:bookmarkEnd w:id="60"/>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61" w:name="_MCCTEMPBM_CRPT71130450___7"/>
            <w:r>
              <w:rPr>
                <w:rStyle w:val="Code"/>
              </w:rPr>
              <w:t>D</w:t>
            </w:r>
            <w:r w:rsidR="00D74B05">
              <w:rPr>
                <w:rStyle w:val="Code"/>
              </w:rPr>
              <w:t>ownlink</w:t>
            </w:r>
            <w:bookmarkEnd w:id="61"/>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proofErr w:type="spellStart"/>
            <w:r>
              <w:rPr>
                <w:rStyle w:val="Code"/>
              </w:rPr>
              <w:lastRenderedPageBreak/>
              <w:t>c</w:t>
            </w:r>
            <w:r w:rsidRPr="00D41AA2">
              <w:rPr>
                <w:rStyle w:val="Code"/>
              </w:rPr>
              <w:t>lientConsumptionReporting‌Configuration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62" w:name="_MCCTEMPBM_CRPT71130451___7"/>
            <w:r w:rsidRPr="00C522DE">
              <w:rPr>
                <w:rStyle w:val="Datatypechar"/>
              </w:rPr>
              <w:t>Object</w:t>
            </w:r>
            <w:bookmarkEnd w:id="6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63" w:name="_MCCTEMPBM_CRPT71130452___2"/>
            <w:proofErr w:type="spellStart"/>
            <w:r w:rsidRPr="00D41AA2">
              <w:rPr>
                <w:rStyle w:val="Code"/>
              </w:rPr>
              <w:t>reportingInterval</w:t>
            </w:r>
            <w:bookmarkEnd w:id="6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64" w:name="_MCCTEMPBM_CRPT71130453___7"/>
            <w:proofErr w:type="spellStart"/>
            <w:r w:rsidRPr="00C522DE">
              <w:rPr>
                <w:rFonts w:ascii="Courier New" w:hAnsi="Courier New"/>
              </w:rPr>
              <w:t>DurationSec</w:t>
            </w:r>
            <w:bookmarkEnd w:id="64"/>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65" w:name="_MCCTEMPBM_CRPT71130454___2"/>
            <w:proofErr w:type="spellStart"/>
            <w:r w:rsidRPr="00D41AA2">
              <w:rPr>
                <w:rStyle w:val="Code"/>
              </w:rPr>
              <w:t>serverAddresses</w:t>
            </w:r>
            <w:bookmarkEnd w:id="6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66" w:name="_MCCTEMPBM_CRPT7113045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6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77777777" w:rsidR="00D74B05" w:rsidRPr="00C522DE" w:rsidRDefault="00D74B05" w:rsidP="00944044">
            <w:pPr>
              <w:pStyle w:val="TALcontinuation"/>
            </w:pPr>
            <w:r w:rsidRPr="00C522DE">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67" w:name="_MCCTEMPBM_CRPT71130456___2"/>
            <w:proofErr w:type="spellStart"/>
            <w:r w:rsidRPr="00D41AA2">
              <w:rPr>
                <w:rStyle w:val="Code"/>
              </w:rPr>
              <w:t>locationReporting</w:t>
            </w:r>
            <w:bookmarkEnd w:id="6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68" w:name="_MCCTEMPBM_CRPT71130457___7"/>
            <w:r w:rsidRPr="00C522DE">
              <w:rPr>
                <w:rStyle w:val="Datatypechar"/>
              </w:rPr>
              <w:t>Boolean</w:t>
            </w:r>
            <w:bookmarkEnd w:id="6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69" w:name="_MCCTEMPBM_CRPT71130458___2"/>
            <w:proofErr w:type="spellStart"/>
            <w:r>
              <w:rPr>
                <w:rStyle w:val="Code"/>
              </w:rPr>
              <w:t>accessReporting</w:t>
            </w:r>
            <w:bookmarkEnd w:id="69"/>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70" w:name="_MCCTEMPBM_CRPT71130459___7"/>
            <w:r>
              <w:rPr>
                <w:rStyle w:val="Datatypechar"/>
              </w:rPr>
              <w:t>Boolean</w:t>
            </w:r>
            <w:bookmarkEnd w:id="7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71" w:name="_MCCTEMPBM_CRPT71130460___2"/>
            <w:proofErr w:type="spellStart"/>
            <w:r w:rsidRPr="00D41AA2">
              <w:rPr>
                <w:rStyle w:val="Code"/>
              </w:rPr>
              <w:t>samplePercentage</w:t>
            </w:r>
            <w:bookmarkEnd w:id="71"/>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72" w:name="_MCCTEMPBM_CRPT71130461___7"/>
            <w:r w:rsidRPr="00C522DE">
              <w:rPr>
                <w:rStyle w:val="Datatypechar"/>
              </w:rPr>
              <w:t>Percentage</w:t>
            </w:r>
            <w:bookmarkEnd w:id="7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proofErr w:type="spellStart"/>
            <w:r>
              <w:rPr>
                <w:rStyle w:val="Code"/>
              </w:rPr>
              <w:t>d</w:t>
            </w:r>
            <w:r w:rsidRPr="00D41AA2">
              <w:rPr>
                <w:rStyle w:val="Code"/>
              </w:rPr>
              <w:t>ynamicPolicyInvocation‌Configuration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73" w:name="_MCCTEMPBM_CRPT71130462___7"/>
            <w:r w:rsidRPr="00C522DE">
              <w:rPr>
                <w:rStyle w:val="Datatypechar"/>
              </w:rPr>
              <w:t>Object</w:t>
            </w:r>
            <w:bookmarkEnd w:id="7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74" w:name="_MCCTEMPBM_CRPT71130463___2"/>
            <w:proofErr w:type="spellStart"/>
            <w:r w:rsidRPr="00D41AA2">
              <w:rPr>
                <w:rStyle w:val="Code"/>
              </w:rPr>
              <w:t>serverAddresses</w:t>
            </w:r>
            <w:bookmarkEnd w:id="74"/>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75" w:name="_MCCTEMPBM_CRPT71130464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7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77777777" w:rsidR="00D74B05" w:rsidRDefault="00D74B05" w:rsidP="00944044">
            <w:pPr>
              <w:pStyle w:val="TALcontinuation"/>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76" w:name="_MCCTEMPBM_CRPT71130467___2"/>
            <w:proofErr w:type="spellStart"/>
            <w:r w:rsidRPr="00D41AA2">
              <w:rPr>
                <w:rStyle w:val="Code"/>
              </w:rPr>
              <w:t>validPolicyTemplateIds</w:t>
            </w:r>
            <w:bookmarkEnd w:id="76"/>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77"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7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78" w:name="_MCCTEMPBM_CRPT71130469___2"/>
            <w:proofErr w:type="spellStart"/>
            <w:r w:rsidRPr="00D41AA2">
              <w:rPr>
                <w:rStyle w:val="Code"/>
              </w:rPr>
              <w:t>sdfMethods</w:t>
            </w:r>
            <w:bookmarkEnd w:id="78"/>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79"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7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80" w:name="_MCCTEMPBM_CRPT71130471___2"/>
            <w:proofErr w:type="spellStart"/>
            <w:r w:rsidRPr="00D41AA2">
              <w:rPr>
                <w:rStyle w:val="Code"/>
              </w:rPr>
              <w:lastRenderedPageBreak/>
              <w:t>externalReferences</w:t>
            </w:r>
            <w:bookmarkEnd w:id="8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81" w:name="_MCCTEMPBM_CRPT71130472___7"/>
            <w:r w:rsidRPr="00C522DE">
              <w:rPr>
                <w:rStyle w:val="Datatypechar"/>
              </w:rPr>
              <w:t>Array(String)</w:t>
            </w:r>
            <w:bookmarkEnd w:id="8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w:t>
            </w:r>
            <w:proofErr w:type="spellStart"/>
            <w:r>
              <w:t>HD_Premium</w:t>
            </w:r>
            <w:proofErr w:type="spellEnd"/>
            <w:r>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proofErr w:type="spellStart"/>
            <w:r>
              <w:rPr>
                <w:rStyle w:val="Code"/>
              </w:rPr>
              <w:t>c</w:t>
            </w:r>
            <w:r w:rsidRPr="00D41AA2">
              <w:rPr>
                <w:rStyle w:val="Code"/>
              </w:rPr>
              <w:t>lientMetricsReporting‌Configurations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82" w:name="_MCCTEMPBM_CRPT71130473___7"/>
            <w:r w:rsidRPr="00C522DE">
              <w:rPr>
                <w:rStyle w:val="Datatypechar"/>
              </w:rPr>
              <w:t>Array(Object)</w:t>
            </w:r>
            <w:bookmarkEnd w:id="8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rStyle w:val="Code"/>
              </w:rPr>
            </w:pPr>
            <w:proofErr w:type="spellStart"/>
            <w:r>
              <w:rPr>
                <w:i/>
                <w:iCs/>
              </w:rPr>
              <w:t>metricsReporting‌ConfigurationId</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rStyle w:val="Datatypechar"/>
              </w:rPr>
            </w:pPr>
            <w:proofErr w:type="spellStart"/>
            <w:r>
              <w:rPr>
                <w:rStyle w:val="Datatypechar"/>
              </w:rPr>
              <w:t>ResourceId</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1A948B04" w14:textId="77777777" w:rsidR="00D74B05" w:rsidRPr="00B60A63" w:rsidRDefault="00D74B05" w:rsidP="00944044">
            <w:pPr>
              <w:pStyle w:val="TALcontinuation"/>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83" w:name="_MCCTEMPBM_CRPT71130474___2"/>
            <w:proofErr w:type="spellStart"/>
            <w:r w:rsidRPr="00D41AA2">
              <w:rPr>
                <w:rStyle w:val="Code"/>
              </w:rPr>
              <w:t>serverAddresses</w:t>
            </w:r>
            <w:bookmarkEnd w:id="83"/>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84" w:name="_MCCTEMPBM_CRPT71130475___7"/>
            <w:r w:rsidRPr="00C522DE">
              <w:rPr>
                <w:rStyle w:val="Datatypechar"/>
              </w:rPr>
              <w:t>Array(</w:t>
            </w:r>
            <w:proofErr w:type="spellStart"/>
            <w:r>
              <w:rPr>
                <w:rStyle w:val="Datatypechar"/>
              </w:rPr>
              <w:t>Absolute</w:t>
            </w:r>
            <w:r w:rsidRPr="00C522DE">
              <w:rPr>
                <w:rStyle w:val="Datatypechar"/>
              </w:rPr>
              <w:t>Url</w:t>
            </w:r>
            <w:proofErr w:type="spellEnd"/>
            <w:r w:rsidRPr="00C522DE">
              <w:rPr>
                <w:rStyle w:val="Datatypechar"/>
              </w:rPr>
              <w:t>)</w:t>
            </w:r>
            <w:bookmarkEnd w:id="8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77777777" w:rsidR="00D74B05" w:rsidRDefault="00D74B05" w:rsidP="00944044">
            <w:pPr>
              <w:pStyle w:val="TALcontinuation"/>
              <w:rPr>
                <w:rFonts w:cs="Arial"/>
              </w:rPr>
            </w:pPr>
            <w:r>
              <w:t>(Opaque URL, following the 5GMS URL format.)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85" w:name="_MCCTEMPBM_CRPT71130476___2"/>
            <w:proofErr w:type="spellStart"/>
            <w:r w:rsidRPr="00D41AA2">
              <w:rPr>
                <w:rStyle w:val="Code"/>
              </w:rPr>
              <w:t>dataNetworkName</w:t>
            </w:r>
            <w:bookmarkEnd w:id="85"/>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86" w:name="_MCCTEMPBM_CRPT71130477___7"/>
            <w:proofErr w:type="spellStart"/>
            <w:r w:rsidRPr="00C522DE">
              <w:rPr>
                <w:rStyle w:val="Datatypechar"/>
              </w:rPr>
              <w:t>Dnn</w:t>
            </w:r>
            <w:bookmarkEnd w:id="86"/>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87" w:name="_MCCTEMPBM_CRPT71130478___2"/>
            <w:proofErr w:type="spellStart"/>
            <w:r w:rsidRPr="00D41AA2">
              <w:rPr>
                <w:rStyle w:val="Code"/>
              </w:rPr>
              <w:t>reportingInterval</w:t>
            </w:r>
            <w:bookmarkEnd w:id="87"/>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proofErr w:type="spellStart"/>
            <w:r>
              <w:rPr>
                <w:rFonts w:ascii="Courier New" w:hAnsi="Courier New" w:cs="Courier New"/>
              </w:rPr>
              <w:t>DurationSec</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88" w:name="_MCCTEMPBM_CRPT71130479___2"/>
            <w:proofErr w:type="spellStart"/>
            <w:r w:rsidRPr="00D41AA2">
              <w:rPr>
                <w:rStyle w:val="Code"/>
              </w:rPr>
              <w:t>samplePercentage</w:t>
            </w:r>
            <w:bookmarkEnd w:id="88"/>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89" w:name="_MCCTEMPBM_CRPT71130480___7"/>
            <w:r w:rsidRPr="00C522DE">
              <w:rPr>
                <w:rStyle w:val="Datatypechar"/>
              </w:rPr>
              <w:t>Percentage</w:t>
            </w:r>
            <w:bookmarkEnd w:id="8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90" w:name="_MCCTEMPBM_CRPT71130481___2"/>
            <w:proofErr w:type="spellStart"/>
            <w:r w:rsidRPr="00D41AA2">
              <w:rPr>
                <w:rStyle w:val="Code"/>
              </w:rPr>
              <w:t>urlFilters</w:t>
            </w:r>
            <w:bookmarkEnd w:id="90"/>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91" w:name="_MCCTEMPBM_CRPT71130482___7"/>
            <w:r w:rsidRPr="00C522DE">
              <w:rPr>
                <w:rStyle w:val="Datatypechar"/>
              </w:rPr>
              <w:t>Array(String)</w:t>
            </w:r>
            <w:bookmarkEnd w:id="9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92" w:name="_MCCTEMPBM_CRPT71130483___2"/>
            <w:r w:rsidRPr="00D41AA2">
              <w:rPr>
                <w:rStyle w:val="Code"/>
              </w:rPr>
              <w:t>M</w:t>
            </w:r>
            <w:r w:rsidR="00D74B05" w:rsidRPr="00D41AA2">
              <w:rPr>
                <w:rStyle w:val="Code"/>
              </w:rPr>
              <w:t>etrics</w:t>
            </w:r>
            <w:bookmarkEnd w:id="92"/>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93" w:name="_MCCTEMPBM_CRPT71130484___7"/>
            <w:r w:rsidRPr="00C522DE">
              <w:rPr>
                <w:rStyle w:val="Datatypechar"/>
              </w:rPr>
              <w:t>Array(String)</w:t>
            </w:r>
            <w:bookmarkEnd w:id="9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proofErr w:type="spellStart"/>
            <w:r>
              <w:rPr>
                <w:rStyle w:val="Code"/>
              </w:rPr>
              <w:lastRenderedPageBreak/>
              <w:t>n</w:t>
            </w:r>
            <w:r w:rsidRPr="00D41AA2">
              <w:rPr>
                <w:rStyle w:val="Code"/>
              </w:rPr>
              <w:t>etworkAssistance</w:t>
            </w:r>
            <w:r>
              <w:rPr>
                <w:rStyle w:val="Code"/>
              </w:rPr>
              <w:t>‌</w:t>
            </w:r>
            <w:r w:rsidRPr="00D41AA2">
              <w:rPr>
                <w:rStyle w:val="Code"/>
              </w:rPr>
              <w:t>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94" w:name="_MCCTEMPBM_CRPT71130485___7"/>
            <w:r w:rsidRPr="00C522DE">
              <w:rPr>
                <w:rStyle w:val="Datatypechar"/>
              </w:rPr>
              <w:t>Object</w:t>
            </w:r>
            <w:bookmarkEnd w:id="9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95" w:name="_MCCTEMPBM_CRPT71130486___2"/>
            <w:proofErr w:type="spellStart"/>
            <w:r w:rsidRPr="00D41AA2">
              <w:rPr>
                <w:rStyle w:val="Code"/>
              </w:rPr>
              <w:t>serverAddress</w:t>
            </w:r>
            <w:bookmarkEnd w:id="95"/>
            <w:r>
              <w:rPr>
                <w:rStyle w:val="Code"/>
              </w:rPr>
              <w:t>es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96" w:name="_MCCTEMPBM_CRPT71130487___7"/>
            <w:r>
              <w:rPr>
                <w:rStyle w:val="Datatypechar"/>
              </w:rPr>
              <w:t>Array(</w:t>
            </w:r>
            <w:proofErr w:type="spellStart"/>
            <w:r>
              <w:rPr>
                <w:rStyle w:val="Datatypechar"/>
              </w:rPr>
              <w:t>Absolute</w:t>
            </w:r>
            <w:r w:rsidRPr="00C522DE">
              <w:rPr>
                <w:rStyle w:val="Datatypechar"/>
              </w:rPr>
              <w:t>Url</w:t>
            </w:r>
            <w:bookmarkEnd w:id="96"/>
            <w:proofErr w:type="spellEnd"/>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14974847" w:rsidR="00D74B05" w:rsidRPr="00C522DE" w:rsidRDefault="00D74B05" w:rsidP="00944044">
            <w:pPr>
              <w:pStyle w:val="TAL"/>
            </w:pPr>
            <w:r>
              <w:t>A list of</w:t>
            </w:r>
            <w:r w:rsidRPr="00C522DE">
              <w:t xml:space="preserve"> 5GMS AF </w:t>
            </w:r>
            <w:r>
              <w:t>addres</w:t>
            </w:r>
            <w:r w:rsidR="00D65ACA">
              <w:t>s</w:t>
            </w:r>
            <w:r>
              <w:t xml:space="preserve">es (URLs) </w:t>
            </w:r>
            <w:r w:rsidRPr="00C522DE">
              <w:t>that offer the APIs for 5GMS AF-based Network Assistance, for access by the 5GMSd Media Session Handler. See NOTE.</w:t>
            </w:r>
          </w:p>
          <w:p w14:paraId="22AA7472" w14:textId="0ABC9992" w:rsidR="00D74B05" w:rsidRPr="00C522DE" w:rsidRDefault="00A230B5" w:rsidP="00944044">
            <w:pPr>
              <w:pStyle w:val="TALcontinuation"/>
            </w:pPr>
            <w:r>
              <w:t>Each</w:t>
            </w:r>
            <w:r w:rsidR="00D74B05" w:rsidRPr="00C522DE">
              <w:t xml:space="preserve"> address shall be an opaque URL, following the 5GMS URL format.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35D3AD31" w:rsidR="00D74B05" w:rsidRPr="00D41AA2" w:rsidRDefault="00D51AAD" w:rsidP="00944044">
            <w:pPr>
              <w:pStyle w:val="TAL"/>
              <w:rPr>
                <w:rStyle w:val="Code"/>
              </w:rPr>
            </w:pPr>
            <w:proofErr w:type="spellStart"/>
            <w:r>
              <w:rPr>
                <w:rStyle w:val="Code"/>
              </w:rPr>
              <w:t>C</w:t>
            </w:r>
            <w:r w:rsidR="00D74B05">
              <w:rPr>
                <w:rStyle w:val="Code"/>
              </w:rPr>
              <w:t>lient‌EdgeResources‌Configuration</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r>
            <w:proofErr w:type="spellStart"/>
            <w:r>
              <w:rPr>
                <w:rStyle w:val="Code"/>
              </w:rPr>
              <w:t>eligibilityCriteria</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proofErr w:type="spellStart"/>
            <w:r>
              <w:rPr>
                <w:rStyle w:val="Datatypechar"/>
              </w:rPr>
              <w:t>Edge‌Processing‌Eligibility‌Criteria</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r>
            <w:proofErr w:type="spellStart"/>
            <w:r>
              <w:rPr>
                <w:rStyle w:val="Code"/>
              </w:rPr>
              <w:t>easDiscoveryTemplate</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r>
            <w:proofErr w:type="spellStart"/>
            <w:r>
              <w:rPr>
                <w:rStyle w:val="Code"/>
              </w:rPr>
              <w:t>easRelocation‌Requirements</w:t>
            </w:r>
            <w:proofErr w:type="spellEnd"/>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77777777"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36E77597" w14:textId="77777777" w:rsidR="00D74B05" w:rsidRPr="00810B1C" w:rsidRDefault="00D74B05" w:rsidP="00D74B05">
      <w:pPr>
        <w:pStyle w:val="TAN"/>
        <w:keepNext w:val="0"/>
      </w:pPr>
    </w:p>
    <w:p w14:paraId="61D02B3D" w14:textId="5508F01A" w:rsidR="00EE68F5" w:rsidRPr="008B739C" w:rsidRDefault="00EE68F5" w:rsidP="008B739C">
      <w:pPr>
        <w:pStyle w:val="Changenext"/>
      </w:pPr>
      <w:r>
        <w:rPr>
          <w:rFonts w:eastAsia="Yu Gothic UI"/>
        </w:rPr>
        <w:t>NEXT CHANGE</w:t>
      </w:r>
    </w:p>
    <w:p w14:paraId="5C90813F" w14:textId="77777777" w:rsidR="00EE68F5" w:rsidRDefault="00EE68F5" w:rsidP="00EE68F5">
      <w:pPr>
        <w:pStyle w:val="Heading2"/>
      </w:pPr>
      <w:bookmarkStart w:id="97" w:name="_Toc68899748"/>
      <w:bookmarkStart w:id="98" w:name="_Toc71214499"/>
      <w:bookmarkStart w:id="99" w:name="_Toc71722173"/>
      <w:bookmarkStart w:id="100" w:name="_Toc74859225"/>
      <w:bookmarkStart w:id="101" w:name="_Toc123800979"/>
      <w:r>
        <w:rPr>
          <w:noProof/>
        </w:rPr>
        <w:t>C.3.5</w:t>
      </w:r>
      <w:r>
        <w:rPr>
          <w:noProof/>
        </w:rPr>
        <w:tab/>
        <w:t>M1_</w:t>
      </w:r>
      <w:proofErr w:type="spellStart"/>
      <w:r w:rsidRPr="00586B6B">
        <w:t>ContentHosting</w:t>
      </w:r>
      <w:r>
        <w:t>Provisioning</w:t>
      </w:r>
      <w:proofErr w:type="spellEnd"/>
      <w:r w:rsidRPr="00586B6B">
        <w:t xml:space="preserve"> API</w:t>
      </w:r>
      <w:bookmarkEnd w:id="97"/>
      <w:bookmarkEnd w:id="98"/>
      <w:bookmarkEnd w:id="99"/>
      <w:bookmarkEnd w:id="100"/>
      <w:bookmarkEnd w:id="101"/>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54C0F25F"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2.2.</w:t>
            </w:r>
            <w:del w:id="102" w:author="Richard Bradbury (2023-04-21)" w:date="2023-04-21T14:24:00Z">
              <w:r w:rsidDel="003A1539">
                <w:rPr>
                  <w:color w:val="B5CEA8"/>
                  <w:lang w:val="en-US"/>
                </w:rPr>
                <w:delText>0</w:delText>
              </w:r>
            </w:del>
            <w:ins w:id="103" w:author="Richard Bradbury (2023-04-21)" w:date="2023-04-21T14:24:00Z">
              <w:r w:rsidR="003A1539">
                <w:rPr>
                  <w:color w:val="B5CEA8"/>
                  <w:lang w:val="en-US"/>
                </w:rPr>
                <w:t>1</w:t>
              </w:r>
            </w:ins>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490C75D5" w:rsidR="00EE68F5" w:rsidRDefault="00EE68F5" w:rsidP="00944044">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3A2A2E4A" w14:textId="77777777" w:rsidR="00EE68F5" w:rsidRDefault="00EE68F5" w:rsidP="00944044">
            <w:pPr>
              <w:pStyle w:val="PL"/>
              <w:rPr>
                <w:color w:val="D4D4D4"/>
                <w:lang w:val="en-US"/>
              </w:rPr>
            </w:pPr>
            <w:r>
              <w:rPr>
                <w:color w:val="CE9178"/>
                <w:lang w:val="en-US"/>
              </w:rPr>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64C10542"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104" w:author="Richard Bradbury (2023-04-21)" w:date="2023-04-21T14:24:00Z">
              <w:r w:rsidDel="003A1539">
                <w:rPr>
                  <w:color w:val="CE9178"/>
                  <w:lang w:val="en-US"/>
                </w:rPr>
                <w:delText>4</w:delText>
              </w:r>
            </w:del>
            <w:ins w:id="105" w:author="Richard Bradbury (2023-04-21)" w:date="2023-04-21T14:24:00Z">
              <w:r w:rsidR="003A1539">
                <w:rPr>
                  <w:color w:val="CE9178"/>
                  <w:lang w:val="en-US"/>
                </w:rPr>
                <w:t>5</w:t>
              </w:r>
            </w:ins>
            <w:r>
              <w:rPr>
                <w:color w:val="CE9178"/>
                <w:lang w:val="en-US"/>
              </w:rPr>
              <w:t>.0;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lastRenderedPageBreak/>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lastRenderedPageBreak/>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OK</w:t>
            </w:r>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5986A86E" w14:textId="77777777" w:rsidR="00EE68F5" w:rsidRPr="00E01E5B" w:rsidRDefault="00EE68F5" w:rsidP="00944044">
            <w:pPr>
              <w:pStyle w:val="PL"/>
              <w:rPr>
                <w:color w:val="D4D4D4"/>
                <w:lang w:val="fr-FR"/>
              </w:rPr>
            </w:pPr>
            <w:r>
              <w:rPr>
                <w:color w:val="D4D4D4"/>
                <w:lang w:val="fr-FR"/>
              </w:rPr>
              <w:t>            </w:t>
            </w:r>
            <w:r w:rsidRPr="00E01E5B">
              <w:rPr>
                <w:lang w:val="fr-FR"/>
              </w:rPr>
              <w:t>application/json</w:t>
            </w:r>
            <w:r w:rsidRPr="006B3EDA">
              <w:rPr>
                <w:color w:val="D4D4D4"/>
                <w:lang w:val="fr-FR"/>
              </w:rPr>
              <w:t>:</w:t>
            </w:r>
          </w:p>
          <w:p w14:paraId="1DF85EB4"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5C55D19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63568284" w14:textId="77777777" w:rsidR="00EE68F5" w:rsidRPr="006B3EDA" w:rsidRDefault="00EE68F5" w:rsidP="00944044">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D9FB0A" w14:textId="77777777" w:rsidR="00EE68F5" w:rsidRPr="006B3EDA" w:rsidRDefault="00EE68F5" w:rsidP="00944044">
            <w:pPr>
              <w:pStyle w:val="PL"/>
              <w:rPr>
                <w:color w:val="D4D4D4"/>
                <w:lang w:val="fr-FR"/>
              </w:rPr>
            </w:pPr>
            <w:r>
              <w:rPr>
                <w:color w:val="D4D4D4"/>
                <w:lang w:val="fr-FR"/>
              </w:rPr>
              <w:t>                </w:t>
            </w:r>
            <w:r>
              <w:rPr>
                <w:lang w:val="fr-FR"/>
              </w:rPr>
              <w:t>minimum: </w:t>
            </w:r>
            <w:r w:rsidRPr="00BB2A3C">
              <w:rPr>
                <w:color w:val="CE9178"/>
                <w:lang w:val="en-US"/>
              </w:rPr>
              <w:t>1</w:t>
            </w:r>
          </w:p>
          <w:p w14:paraId="2D80767E" w14:textId="77777777" w:rsidR="00EE68F5" w:rsidRDefault="00EE68F5" w:rsidP="00944044">
            <w:pPr>
              <w:pStyle w:val="PL"/>
              <w:rPr>
                <w:color w:val="D4D4D4"/>
                <w:lang w:val="fr-FR"/>
              </w:rPr>
            </w:pPr>
            <w:r>
              <w:rPr>
                <w:color w:val="D4D4D4"/>
                <w:lang w:val="fr-FR"/>
              </w:rPr>
              <w:t>        </w:t>
            </w:r>
            <w:r>
              <w:rPr>
                <w:color w:val="CE9178"/>
                <w:lang w:val="fr-FR"/>
              </w:rPr>
              <w:t>'204'</w:t>
            </w:r>
            <w:r>
              <w:rPr>
                <w:color w:val="D4D4D4"/>
                <w:lang w:val="fr-FR"/>
              </w:rPr>
              <w:t>:</w:t>
            </w:r>
          </w:p>
          <w:p w14:paraId="344E7AAB"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 Content</w:t>
            </w:r>
          </w:p>
          <w:p w14:paraId="41C4C31E"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47E3D4D" w14:textId="77777777" w:rsidR="00EE68F5" w:rsidRDefault="00EE68F5" w:rsidP="00944044">
            <w:pPr>
              <w:pStyle w:val="PL"/>
              <w:rPr>
                <w:color w:val="D4D4D4"/>
                <w:lang w:val="fr-FR"/>
              </w:rPr>
            </w:pPr>
            <w:r>
              <w:rPr>
                <w:color w:val="D4D4D4"/>
                <w:lang w:val="fr-FR"/>
              </w:rPr>
              <w:t>        </w:t>
            </w:r>
            <w:r>
              <w:rPr>
                <w:color w:val="CE9178"/>
                <w:lang w:val="fr-FR"/>
              </w:rPr>
              <w:t>'404'</w:t>
            </w:r>
            <w:r>
              <w:rPr>
                <w:color w:val="D4D4D4"/>
                <w:lang w:val="fr-FR"/>
              </w:rPr>
              <w:t>:</w:t>
            </w:r>
          </w:p>
          <w:p w14:paraId="6A027FE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Not Found</w:t>
            </w:r>
          </w:p>
          <w:p w14:paraId="7CF26F7A"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7BAB86FD" w14:textId="77777777" w:rsidR="00EE68F5" w:rsidRDefault="00EE68F5" w:rsidP="00944044">
            <w:pPr>
              <w:pStyle w:val="PL"/>
              <w:rPr>
                <w:color w:val="D4D4D4"/>
                <w:lang w:val="fr-FR"/>
              </w:rPr>
            </w:pPr>
            <w:r>
              <w:rPr>
                <w:color w:val="D4D4D4"/>
                <w:lang w:val="fr-FR"/>
              </w:rPr>
              <w:t>        </w:t>
            </w:r>
            <w:r>
              <w:rPr>
                <w:color w:val="CE9178"/>
                <w:lang w:val="fr-FR"/>
              </w:rPr>
              <w:t>'413'</w:t>
            </w:r>
            <w:r>
              <w:rPr>
                <w:color w:val="D4D4D4"/>
                <w:lang w:val="fr-FR"/>
              </w:rPr>
              <w:t>:</w:t>
            </w:r>
          </w:p>
          <w:p w14:paraId="7E6698D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Payload Too Large</w:t>
            </w:r>
          </w:p>
          <w:p w14:paraId="410320FD"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3015677F" w14:textId="77777777" w:rsidR="00EE68F5" w:rsidRDefault="00EE68F5" w:rsidP="00944044">
            <w:pPr>
              <w:pStyle w:val="PL"/>
              <w:rPr>
                <w:color w:val="D4D4D4"/>
                <w:lang w:val="fr-FR"/>
              </w:rPr>
            </w:pPr>
            <w:r>
              <w:rPr>
                <w:color w:val="D4D4D4"/>
                <w:lang w:val="fr-FR"/>
              </w:rPr>
              <w:t>        </w:t>
            </w:r>
            <w:r>
              <w:rPr>
                <w:color w:val="CE9178"/>
                <w:lang w:val="fr-FR"/>
              </w:rPr>
              <w:t>'414'</w:t>
            </w:r>
            <w:r>
              <w:rPr>
                <w:color w:val="D4D4D4"/>
                <w:lang w:val="fr-FR"/>
              </w:rPr>
              <w:t>:</w:t>
            </w:r>
          </w:p>
          <w:p w14:paraId="403047F5"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URI Too Long</w:t>
            </w:r>
          </w:p>
          <w:p w14:paraId="17454D29"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ADD87D" w14:textId="77777777" w:rsidR="00EE68F5" w:rsidRDefault="00EE68F5" w:rsidP="00944044">
            <w:pPr>
              <w:pStyle w:val="PL"/>
              <w:rPr>
                <w:color w:val="D4D4D4"/>
                <w:lang w:val="fr-FR"/>
              </w:rPr>
            </w:pPr>
            <w:r>
              <w:rPr>
                <w:color w:val="D4D4D4"/>
                <w:lang w:val="fr-FR"/>
              </w:rPr>
              <w:t>        </w:t>
            </w:r>
            <w:r>
              <w:rPr>
                <w:color w:val="CE9178"/>
                <w:lang w:val="fr-FR"/>
              </w:rPr>
              <w:t>'415'</w:t>
            </w:r>
            <w:r>
              <w:rPr>
                <w:color w:val="D4D4D4"/>
                <w:lang w:val="fr-FR"/>
              </w:rPr>
              <w:t>:</w:t>
            </w:r>
          </w:p>
          <w:p w14:paraId="20570EE6"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Unsupported Media Type</w:t>
            </w:r>
          </w:p>
          <w:p w14:paraId="46E35F14"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1BC34DB9" w14:textId="77777777" w:rsidR="00EE68F5" w:rsidRPr="00E01E5B" w:rsidRDefault="00EE68F5" w:rsidP="00944044">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2E896250" w14:textId="77777777" w:rsidR="00EE68F5" w:rsidRPr="00E01E5B" w:rsidRDefault="00EE68F5" w:rsidP="00944044">
            <w:pPr>
              <w:pStyle w:val="PL"/>
              <w:rPr>
                <w:color w:val="D4D4D4"/>
                <w:lang w:val="fr-FR"/>
              </w:rPr>
            </w:pPr>
            <w:r>
              <w:rPr>
                <w:color w:val="D4D4D4"/>
                <w:lang w:val="fr-FR"/>
              </w:rPr>
              <w:t>          </w:t>
            </w:r>
            <w:r w:rsidRPr="00E01E5B">
              <w:rPr>
                <w:color w:val="6A9955"/>
              </w:rPr>
              <w:t># Unprocessable Entity (e.g. syntactically invalid regular expression in request body)</w:t>
            </w:r>
          </w:p>
          <w:p w14:paraId="678D6210" w14:textId="77777777" w:rsidR="00EE68F5" w:rsidRPr="00E01E5B" w:rsidRDefault="00EE68F5" w:rsidP="00944044">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5F7F933"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051FD6E6" w14:textId="77777777" w:rsidR="00EE68F5" w:rsidRPr="00E01E5B" w:rsidRDefault="00EE68F5" w:rsidP="00944044">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183DFF7"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2B33D93A" w14:textId="77777777" w:rsidR="00EE68F5" w:rsidRPr="006B3EDA" w:rsidRDefault="00EE68F5" w:rsidP="00944044">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7F215F62" w14:textId="77777777" w:rsidR="00EE68F5" w:rsidRDefault="00EE68F5" w:rsidP="00944044">
            <w:pPr>
              <w:pStyle w:val="PL"/>
              <w:rPr>
                <w:color w:val="D4D4D4"/>
                <w:lang w:val="fr-FR"/>
              </w:rPr>
            </w:pPr>
            <w:r>
              <w:rPr>
                <w:color w:val="D4D4D4"/>
                <w:lang w:val="fr-FR"/>
              </w:rPr>
              <w:t>        </w:t>
            </w:r>
            <w:r>
              <w:rPr>
                <w:color w:val="CE9178"/>
                <w:lang w:val="fr-FR"/>
              </w:rPr>
              <w:t>'500'</w:t>
            </w:r>
            <w:r>
              <w:rPr>
                <w:color w:val="D4D4D4"/>
                <w:lang w:val="fr-FR"/>
              </w:rPr>
              <w:t>:</w:t>
            </w:r>
          </w:p>
          <w:p w14:paraId="3E552039"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Internal Server Error</w:t>
            </w:r>
          </w:p>
          <w:p w14:paraId="62C1FAA7"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6B9D19A" w14:textId="77777777" w:rsidR="00EE68F5" w:rsidRDefault="00EE68F5" w:rsidP="00944044">
            <w:pPr>
              <w:pStyle w:val="PL"/>
              <w:rPr>
                <w:color w:val="D4D4D4"/>
                <w:lang w:val="fr-FR"/>
              </w:rPr>
            </w:pPr>
            <w:r>
              <w:rPr>
                <w:color w:val="D4D4D4"/>
                <w:lang w:val="fr-FR"/>
              </w:rPr>
              <w:t>        </w:t>
            </w:r>
            <w:r>
              <w:rPr>
                <w:color w:val="CE9178"/>
                <w:lang w:val="fr-FR"/>
              </w:rPr>
              <w:t>'503'</w:t>
            </w:r>
            <w:r>
              <w:rPr>
                <w:color w:val="D4D4D4"/>
                <w:lang w:val="fr-FR"/>
              </w:rPr>
              <w:t>:</w:t>
            </w:r>
          </w:p>
          <w:p w14:paraId="61AAE13A"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Service Unavailable</w:t>
            </w:r>
          </w:p>
          <w:p w14:paraId="738F5791"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5D1F4C49" w14:textId="77777777" w:rsidR="00EE68F5" w:rsidRDefault="00EE68F5" w:rsidP="00944044">
            <w:pPr>
              <w:pStyle w:val="PL"/>
              <w:rPr>
                <w:color w:val="D4D4D4"/>
                <w:lang w:val="fr-FR"/>
              </w:rPr>
            </w:pPr>
            <w:r>
              <w:rPr>
                <w:color w:val="D4D4D4"/>
                <w:lang w:val="fr-FR"/>
              </w:rPr>
              <w:t>        </w:t>
            </w:r>
            <w:r>
              <w:rPr>
                <w:lang w:val="fr-FR"/>
              </w:rPr>
              <w:t>default</w:t>
            </w:r>
            <w:r>
              <w:rPr>
                <w:color w:val="D4D4D4"/>
                <w:lang w:val="fr-FR"/>
              </w:rPr>
              <w:t>:</w:t>
            </w:r>
          </w:p>
          <w:p w14:paraId="14BE7B0B" w14:textId="77777777" w:rsidR="00EE68F5" w:rsidRDefault="00EE68F5" w:rsidP="00944044">
            <w:pPr>
              <w:pStyle w:val="PL"/>
              <w:rPr>
                <w:color w:val="D4D4D4"/>
                <w:lang w:val="fr-FR"/>
              </w:rPr>
            </w:pPr>
            <w:r>
              <w:rPr>
                <w:color w:val="D4D4D4"/>
                <w:lang w:val="fr-FR"/>
              </w:rPr>
              <w:lastRenderedPageBreak/>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13474338" w14:textId="77777777" w:rsidR="00C96C45" w:rsidRDefault="00C96C45" w:rsidP="00944044">
            <w:pPr>
              <w:pStyle w:val="PL"/>
              <w:rPr>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701ADBB3" w14:textId="77777777" w:rsidR="009A6FDB" w:rsidRDefault="009A6FDB" w:rsidP="00944044">
            <w:pPr>
              <w:pStyle w:val="PL"/>
              <w:rPr>
                <w:color w:val="D4D4D4"/>
                <w:lang w:val="en-US"/>
              </w:rPr>
            </w:pPr>
          </w:p>
          <w:p w14:paraId="07E1D6CE" w14:textId="7500BEFE" w:rsidR="009A6FDB" w:rsidRPr="007A06D3" w:rsidRDefault="009A6FDB" w:rsidP="009A6FDB">
            <w:pPr>
              <w:pStyle w:val="PL"/>
              <w:rPr>
                <w:color w:val="D4D4D4"/>
              </w:rPr>
            </w:pPr>
            <w:r>
              <w:rPr>
                <w:color w:val="D4D4D4"/>
              </w:rPr>
              <w:t>    </w:t>
            </w:r>
            <w:ins w:id="106" w:author="Richard Bradbury" w:date="2023-03-22T19:43:00Z">
              <w:r w:rsidR="008B739C">
                <w:rPr>
                  <w:color w:val="D4D4D4"/>
                </w:rPr>
                <w:t>M1</w:t>
              </w:r>
            </w:ins>
            <w:r w:rsidRPr="00641C32">
              <w:t>MediaEntryPoint</w:t>
            </w:r>
            <w:r w:rsidRPr="007A06D3">
              <w:rPr>
                <w:color w:val="D4D4D4"/>
              </w:rPr>
              <w:t>:</w:t>
            </w:r>
          </w:p>
          <w:p w14:paraId="7DFA50FC" w14:textId="77777777" w:rsidR="009A6FDB" w:rsidRPr="007A06D3" w:rsidRDefault="009A6FDB" w:rsidP="009A6FD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701BD93"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object</w:t>
            </w:r>
          </w:p>
          <w:p w14:paraId="68D264C6" w14:textId="77777777" w:rsidR="009A6FDB" w:rsidRPr="007A06D3" w:rsidRDefault="009A6FDB" w:rsidP="009A6FDB">
            <w:pPr>
              <w:pStyle w:val="PL"/>
              <w:rPr>
                <w:color w:val="D4D4D4"/>
              </w:rPr>
            </w:pPr>
            <w:r>
              <w:rPr>
                <w:color w:val="D4D4D4"/>
              </w:rPr>
              <w:t>      </w:t>
            </w:r>
            <w:r w:rsidRPr="00641C32">
              <w:t>required</w:t>
            </w:r>
            <w:r w:rsidRPr="007A06D3">
              <w:rPr>
                <w:color w:val="D4D4D4"/>
              </w:rPr>
              <w:t>:</w:t>
            </w:r>
          </w:p>
          <w:p w14:paraId="6A70FEDB" w14:textId="77777777" w:rsidR="009A6FDB" w:rsidRPr="007A06D3" w:rsidRDefault="009A6FDB" w:rsidP="009A6FDB">
            <w:pPr>
              <w:pStyle w:val="PL"/>
              <w:rPr>
                <w:color w:val="D4D4D4"/>
              </w:rPr>
            </w:pPr>
            <w:r>
              <w:rPr>
                <w:color w:val="D4D4D4"/>
              </w:rPr>
              <w:t>        </w:t>
            </w:r>
            <w:r w:rsidRPr="007A06D3">
              <w:rPr>
                <w:color w:val="D4D4D4"/>
              </w:rPr>
              <w:t xml:space="preserve">- </w:t>
            </w:r>
            <w:r>
              <w:rPr>
                <w:color w:val="CE9178"/>
              </w:rPr>
              <w:t>relativePath</w:t>
            </w:r>
          </w:p>
          <w:p w14:paraId="0BEE0C3A" w14:textId="77777777" w:rsidR="009A6FDB" w:rsidRPr="007A06D3" w:rsidRDefault="009A6FDB" w:rsidP="009A6FDB">
            <w:pPr>
              <w:pStyle w:val="PL"/>
              <w:rPr>
                <w:color w:val="D4D4D4"/>
              </w:rPr>
            </w:pPr>
            <w:r>
              <w:rPr>
                <w:color w:val="D4D4D4"/>
              </w:rPr>
              <w:t>        </w:t>
            </w:r>
            <w:r w:rsidRPr="007A06D3">
              <w:rPr>
                <w:color w:val="D4D4D4"/>
              </w:rPr>
              <w:t xml:space="preserve">- </w:t>
            </w:r>
            <w:r w:rsidRPr="00641C32">
              <w:rPr>
                <w:color w:val="CE9178"/>
              </w:rPr>
              <w:t>contentType</w:t>
            </w:r>
          </w:p>
          <w:p w14:paraId="4657B96E" w14:textId="77777777" w:rsidR="009A6FDB" w:rsidRPr="007A06D3" w:rsidRDefault="009A6FDB" w:rsidP="009A6FDB">
            <w:pPr>
              <w:pStyle w:val="PL"/>
              <w:rPr>
                <w:color w:val="D4D4D4"/>
              </w:rPr>
            </w:pPr>
            <w:r>
              <w:rPr>
                <w:color w:val="D4D4D4"/>
              </w:rPr>
              <w:t>      </w:t>
            </w:r>
            <w:r w:rsidRPr="00641C32">
              <w:t>properties</w:t>
            </w:r>
            <w:r w:rsidRPr="007A06D3">
              <w:rPr>
                <w:color w:val="D4D4D4"/>
              </w:rPr>
              <w:t>:</w:t>
            </w:r>
          </w:p>
          <w:p w14:paraId="2E7178D2" w14:textId="77777777" w:rsidR="009A6FDB" w:rsidRPr="007A06D3" w:rsidRDefault="009A6FDB" w:rsidP="009A6FDB">
            <w:pPr>
              <w:pStyle w:val="PL"/>
              <w:rPr>
                <w:color w:val="D4D4D4"/>
              </w:rPr>
            </w:pPr>
            <w:r>
              <w:rPr>
                <w:color w:val="D4D4D4"/>
              </w:rPr>
              <w:t>        </w:t>
            </w:r>
            <w:r>
              <w:t>relativePath</w:t>
            </w:r>
            <w:r w:rsidRPr="007A06D3">
              <w:rPr>
                <w:color w:val="D4D4D4"/>
              </w:rPr>
              <w:t>:</w:t>
            </w:r>
          </w:p>
          <w:p w14:paraId="5234CB2F" w14:textId="77777777" w:rsidR="009A6FDB" w:rsidRPr="007A06D3"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4E639B12" w14:textId="77777777" w:rsidR="009A6FDB" w:rsidRPr="007A06D3" w:rsidRDefault="009A6FDB" w:rsidP="009A6FDB">
            <w:pPr>
              <w:pStyle w:val="PL"/>
              <w:rPr>
                <w:color w:val="D4D4D4"/>
              </w:rPr>
            </w:pPr>
            <w:r>
              <w:rPr>
                <w:color w:val="D4D4D4"/>
              </w:rPr>
              <w:t>        </w:t>
            </w:r>
            <w:r w:rsidRPr="00641C32">
              <w:t>contentType</w:t>
            </w:r>
            <w:r w:rsidRPr="007A06D3">
              <w:rPr>
                <w:color w:val="D4D4D4"/>
              </w:rPr>
              <w:t>:</w:t>
            </w:r>
          </w:p>
          <w:p w14:paraId="5E40E8F0"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string</w:t>
            </w:r>
          </w:p>
          <w:p w14:paraId="7B353280" w14:textId="77777777" w:rsidR="009A6FDB" w:rsidRPr="007A06D3" w:rsidRDefault="009A6FDB" w:rsidP="009A6FDB">
            <w:pPr>
              <w:pStyle w:val="PL"/>
              <w:rPr>
                <w:color w:val="D4D4D4"/>
              </w:rPr>
            </w:pPr>
            <w:r>
              <w:rPr>
                <w:color w:val="D4D4D4"/>
              </w:rPr>
              <w:t>        </w:t>
            </w:r>
            <w:r w:rsidRPr="00641C32">
              <w:t>profiles</w:t>
            </w:r>
            <w:r w:rsidRPr="007A06D3">
              <w:rPr>
                <w:color w:val="D4D4D4"/>
              </w:rPr>
              <w:t>:</w:t>
            </w:r>
          </w:p>
          <w:p w14:paraId="42DF473F"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array</w:t>
            </w:r>
          </w:p>
          <w:p w14:paraId="0ABD0159" w14:textId="77777777" w:rsidR="009A6FDB" w:rsidRPr="007A06D3" w:rsidRDefault="009A6FDB" w:rsidP="009A6FDB">
            <w:pPr>
              <w:pStyle w:val="PL"/>
              <w:rPr>
                <w:color w:val="D4D4D4"/>
              </w:rPr>
            </w:pPr>
            <w:r>
              <w:rPr>
                <w:color w:val="D4D4D4"/>
              </w:rPr>
              <w:t>          </w:t>
            </w:r>
            <w:r w:rsidRPr="00641C32">
              <w:t>items</w:t>
            </w:r>
            <w:r w:rsidRPr="007A06D3">
              <w:rPr>
                <w:color w:val="D4D4D4"/>
              </w:rPr>
              <w:t>:</w:t>
            </w:r>
          </w:p>
          <w:p w14:paraId="0FE9756C" w14:textId="77777777" w:rsidR="009A6FDB"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0A4A6BA8" w14:textId="77777777" w:rsidR="009A6FDB" w:rsidRPr="00C522DE" w:rsidRDefault="009A6FDB" w:rsidP="009A6FD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6410C114" w14:textId="77777777" w:rsidR="009A6FDB" w:rsidRDefault="009A6FDB" w:rsidP="009A6FDB">
            <w:pPr>
              <w:pStyle w:val="PL"/>
              <w:rPr>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color w:val="D4D4D4"/>
                <w:lang w:val="en-US"/>
              </w:rPr>
            </w:pPr>
          </w:p>
          <w:p w14:paraId="2CC19AD6" w14:textId="6CDE4346" w:rsidR="00EE68F5" w:rsidRDefault="00EE68F5" w:rsidP="00944044">
            <w:pPr>
              <w:pStyle w:val="PL"/>
              <w:rPr>
                <w:color w:val="D4D4D4"/>
                <w:lang w:val="en-US"/>
              </w:rPr>
            </w:pPr>
            <w:r>
              <w:rPr>
                <w:color w:val="D4D4D4"/>
                <w:lang w:val="en-US"/>
              </w:rPr>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7DE7FE07" w14:textId="6F931E62" w:rsidR="009A6FDB" w:rsidRDefault="009A6FDB" w:rsidP="009A6FDB">
            <w:pPr>
              <w:pStyle w:val="PL"/>
              <w:rPr>
                <w:color w:val="D4D4D4"/>
                <w:lang w:val="en-US"/>
              </w:rPr>
            </w:pPr>
            <w:r>
              <w:rPr>
                <w:color w:val="D4D4D4"/>
                <w:lang w:val="en-US"/>
              </w:rPr>
              <w:t>        </w:t>
            </w:r>
            <w:r>
              <w:rPr>
                <w:lang w:val="en-US"/>
              </w:rPr>
              <w:t>entryPoint</w:t>
            </w:r>
            <w:r>
              <w:rPr>
                <w:color w:val="D4D4D4"/>
                <w:lang w:val="en-US"/>
              </w:rPr>
              <w:t>:</w:t>
            </w:r>
          </w:p>
          <w:p w14:paraId="48094A0E" w14:textId="0513C0E6" w:rsidR="009A6FDB" w:rsidRDefault="009A6FDB" w:rsidP="009A6FD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w:t>
            </w:r>
            <w:ins w:id="107" w:author="Richard Bradbury" w:date="2023-03-22T19:43:00Z">
              <w:r w:rsidR="008B739C">
                <w:rPr>
                  <w:color w:val="CE9178"/>
                  <w:lang w:val="en-US"/>
                </w:rPr>
                <w:t>M1</w:t>
              </w:r>
            </w:ins>
            <w:r>
              <w:rPr>
                <w:color w:val="CE9178"/>
                <w:lang w:val="en-US"/>
              </w:rPr>
              <w:t>MediaEntryPoint'</w:t>
            </w:r>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5241DC21" w14:textId="7FE8F285" w:rsidR="00EE68F5" w:rsidRPr="00450E15" w:rsidRDefault="008B739C" w:rsidP="008B739C">
      <w:pPr>
        <w:pStyle w:val="Changenext"/>
      </w:pPr>
      <w:r>
        <w:t>NEXT CHANGE</w:t>
      </w:r>
    </w:p>
    <w:p w14:paraId="7081F3AE" w14:textId="77777777" w:rsidR="00EE68F5" w:rsidRDefault="00EE68F5" w:rsidP="00EE68F5">
      <w:pPr>
        <w:pStyle w:val="Heading2"/>
        <w:rPr>
          <w:noProof/>
        </w:rPr>
      </w:pPr>
      <w:bookmarkStart w:id="108" w:name="_Toc28013569"/>
      <w:bookmarkStart w:id="109" w:name="_Toc36040407"/>
      <w:bookmarkStart w:id="110" w:name="_Toc68899753"/>
      <w:bookmarkStart w:id="111" w:name="_Toc71214504"/>
      <w:bookmarkStart w:id="112" w:name="_Toc71722178"/>
      <w:bookmarkStart w:id="113" w:name="_Toc74859230"/>
      <w:bookmarkStart w:id="114" w:name="_Toc123800986"/>
      <w:r>
        <w:t>C.4.1</w:t>
      </w:r>
      <w:r>
        <w:tab/>
        <w:t>M5_</w:t>
      </w:r>
      <w:r>
        <w:rPr>
          <w:noProof/>
        </w:rPr>
        <w:t>ServiceAccessInformation API</w:t>
      </w:r>
      <w:bookmarkEnd w:id="108"/>
      <w:bookmarkEnd w:id="109"/>
      <w:bookmarkEnd w:id="110"/>
      <w:bookmarkEnd w:id="111"/>
      <w:bookmarkEnd w:id="112"/>
      <w:bookmarkEnd w:id="113"/>
      <w:bookmarkEnd w:id="114"/>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115"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3EBEE075" w14:textId="7C0B1A1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del w:id="116" w:author="Richard Bradbury (2023-04-21)" w:date="2023-04-21T14:24:00Z">
              <w:r w:rsidRPr="00C522DE" w:rsidDel="003A1539">
                <w:rPr>
                  <w:color w:val="B5CEA8"/>
                </w:rPr>
                <w:delText>0</w:delText>
              </w:r>
            </w:del>
            <w:ins w:id="117" w:author="Richard Bradbury (2023-04-21)" w:date="2023-04-21T14:24:00Z">
              <w:r w:rsidR="003A1539">
                <w:rPr>
                  <w:color w:val="B5CEA8"/>
                </w:rPr>
                <w:t>1</w:t>
              </w:r>
            </w:ins>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6DE5FA45" w:rsidR="00EE68F5" w:rsidRPr="00C522DE" w:rsidRDefault="00EE68F5" w:rsidP="00944044">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2BE76131"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118" w:author="Richard Bradbury (2023-04-21)" w:date="2023-04-21T14:24:00Z">
              <w:r w:rsidDel="003A1539">
                <w:rPr>
                  <w:color w:val="CE9178"/>
                </w:rPr>
                <w:delText>4</w:delText>
              </w:r>
            </w:del>
            <w:ins w:id="119" w:author="Richard Bradbury (2023-04-21)" w:date="2023-04-21T14:24:00Z">
              <w:r w:rsidR="003A1539">
                <w:rPr>
                  <w:color w:val="CE9178"/>
                </w:rPr>
                <w:t>5</w:t>
              </w:r>
            </w:ins>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lastRenderedPageBreak/>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28CE1008" w:rsidR="007A06D3" w:rsidRPr="007A06D3" w:rsidRDefault="00B1438C" w:rsidP="007A06D3">
            <w:pPr>
              <w:pStyle w:val="PL"/>
              <w:rPr>
                <w:color w:val="D4D4D4"/>
              </w:rPr>
            </w:pPr>
            <w:r>
              <w:rPr>
                <w:color w:val="D4D4D4"/>
              </w:rPr>
              <w:t>    </w:t>
            </w:r>
            <w:ins w:id="120" w:author="Richard Bradbury" w:date="2023-03-22T19:37:00Z">
              <w:r w:rsidR="008B739C">
                <w:rPr>
                  <w:color w:val="D4D4D4"/>
                </w:rPr>
                <w:t>M5</w:t>
              </w:r>
            </w:ins>
            <w:r w:rsidR="007A06D3" w:rsidRPr="00641C32">
              <w:t>MediaEntryPoint</w:t>
            </w:r>
            <w:r w:rsidR="007A06D3" w:rsidRPr="007A06D3">
              <w:rPr>
                <w:color w:val="D4D4D4"/>
              </w:rPr>
              <w:t>:</w:t>
            </w:r>
          </w:p>
          <w:p w14:paraId="6555F1A0" w14:textId="14C448C6" w:rsidR="007A06D3" w:rsidRPr="007A06D3" w:rsidRDefault="00B1438C" w:rsidP="007A06D3">
            <w:pPr>
              <w:pStyle w:val="PL"/>
              <w:rPr>
                <w:color w:val="D4D4D4"/>
              </w:rPr>
            </w:pPr>
            <w:r>
              <w:rPr>
                <w:color w:val="D4D4D4"/>
              </w:rPr>
              <w:t>      </w:t>
            </w:r>
            <w:r w:rsidR="007A06D3" w:rsidRPr="00641C32">
              <w:t>description</w:t>
            </w:r>
            <w:r w:rsidR="007A06D3" w:rsidRPr="007A06D3">
              <w:rPr>
                <w:color w:val="D4D4D4"/>
              </w:rPr>
              <w:t xml:space="preserve">: </w:t>
            </w:r>
            <w:r w:rsidR="007A06D3" w:rsidRPr="00641C32">
              <w:rPr>
                <w:color w:val="CE9178"/>
              </w:rPr>
              <w:t>"A typed entry point for downlink or uplink media streaming."</w:t>
            </w:r>
          </w:p>
          <w:p w14:paraId="2D23665C" w14:textId="26D8E179"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object</w:t>
            </w:r>
          </w:p>
          <w:p w14:paraId="421AAC17" w14:textId="7C1DC9E0" w:rsidR="007A06D3" w:rsidRPr="007A06D3" w:rsidRDefault="00B1438C" w:rsidP="007A06D3">
            <w:pPr>
              <w:pStyle w:val="PL"/>
              <w:rPr>
                <w:color w:val="D4D4D4"/>
              </w:rPr>
            </w:pPr>
            <w:r>
              <w:rPr>
                <w:color w:val="D4D4D4"/>
              </w:rPr>
              <w:t>      </w:t>
            </w:r>
            <w:r w:rsidR="007A06D3" w:rsidRPr="00641C32">
              <w:t>required</w:t>
            </w:r>
            <w:r w:rsidR="007A06D3" w:rsidRPr="007A06D3">
              <w:rPr>
                <w:color w:val="D4D4D4"/>
              </w:rPr>
              <w:t>:</w:t>
            </w:r>
          </w:p>
          <w:p w14:paraId="1448D1F0" w14:textId="73FC88BE"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locator</w:t>
            </w:r>
          </w:p>
          <w:p w14:paraId="48AAA706" w14:textId="0CE2137D"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contentType</w:t>
            </w:r>
          </w:p>
          <w:p w14:paraId="55D66BEB" w14:textId="72BBCF97" w:rsidR="007A06D3" w:rsidRPr="007A06D3" w:rsidRDefault="00B1438C" w:rsidP="007A06D3">
            <w:pPr>
              <w:pStyle w:val="PL"/>
              <w:rPr>
                <w:color w:val="D4D4D4"/>
              </w:rPr>
            </w:pPr>
            <w:r>
              <w:rPr>
                <w:color w:val="D4D4D4"/>
              </w:rPr>
              <w:t>      </w:t>
            </w:r>
            <w:r w:rsidR="007A06D3" w:rsidRPr="00641C32">
              <w:t>properties</w:t>
            </w:r>
            <w:r w:rsidR="007A06D3" w:rsidRPr="007A06D3">
              <w:rPr>
                <w:color w:val="D4D4D4"/>
              </w:rPr>
              <w:t>:</w:t>
            </w:r>
          </w:p>
          <w:p w14:paraId="1DF6EEF0" w14:textId="6632FFFC" w:rsidR="007A06D3" w:rsidRPr="007A06D3" w:rsidRDefault="00B1438C" w:rsidP="007A06D3">
            <w:pPr>
              <w:pStyle w:val="PL"/>
              <w:rPr>
                <w:color w:val="D4D4D4"/>
              </w:rPr>
            </w:pPr>
            <w:r>
              <w:rPr>
                <w:color w:val="D4D4D4"/>
              </w:rPr>
              <w:t>        </w:t>
            </w:r>
            <w:r w:rsidR="007A06D3" w:rsidRPr="00641C32">
              <w:t>locator</w:t>
            </w:r>
            <w:r w:rsidR="007A06D3" w:rsidRPr="007A06D3">
              <w:rPr>
                <w:color w:val="D4D4D4"/>
              </w:rPr>
              <w:t>:</w:t>
            </w:r>
          </w:p>
          <w:p w14:paraId="25393B7D" w14:textId="7FB2EA41" w:rsidR="007A06D3" w:rsidRP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'TS26512_CommonData.yaml#/components/schemas/AbsoluteUrl'</w:t>
            </w:r>
          </w:p>
          <w:p w14:paraId="1FABFD22" w14:textId="1CB2D12A" w:rsidR="007A06D3" w:rsidRPr="007A06D3" w:rsidRDefault="00B1438C" w:rsidP="007A06D3">
            <w:pPr>
              <w:pStyle w:val="PL"/>
              <w:rPr>
                <w:color w:val="D4D4D4"/>
              </w:rPr>
            </w:pPr>
            <w:r>
              <w:rPr>
                <w:color w:val="D4D4D4"/>
              </w:rPr>
              <w:t>        </w:t>
            </w:r>
            <w:r w:rsidR="007A06D3" w:rsidRPr="00641C32">
              <w:t>contentType</w:t>
            </w:r>
            <w:r w:rsidR="007A06D3" w:rsidRPr="007A06D3">
              <w:rPr>
                <w:color w:val="D4D4D4"/>
              </w:rPr>
              <w:t>:</w:t>
            </w:r>
          </w:p>
          <w:p w14:paraId="241AC936" w14:textId="1E1430E1"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string</w:t>
            </w:r>
          </w:p>
          <w:p w14:paraId="32A5D783" w14:textId="2B9768F2" w:rsidR="007A06D3" w:rsidRPr="007A06D3" w:rsidRDefault="00B1438C" w:rsidP="007A06D3">
            <w:pPr>
              <w:pStyle w:val="PL"/>
              <w:rPr>
                <w:color w:val="D4D4D4"/>
              </w:rPr>
            </w:pPr>
            <w:r>
              <w:rPr>
                <w:color w:val="D4D4D4"/>
              </w:rPr>
              <w:t>        </w:t>
            </w:r>
            <w:r w:rsidR="007A06D3" w:rsidRPr="00641C32">
              <w:t>profiles</w:t>
            </w:r>
            <w:r w:rsidR="007A06D3" w:rsidRPr="007A06D3">
              <w:rPr>
                <w:color w:val="D4D4D4"/>
              </w:rPr>
              <w:t>:</w:t>
            </w:r>
          </w:p>
          <w:p w14:paraId="1F498D97" w14:textId="100709D8"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array</w:t>
            </w:r>
          </w:p>
          <w:p w14:paraId="63C99AE4" w14:textId="40856F4B" w:rsidR="007A06D3" w:rsidRPr="007A06D3" w:rsidRDefault="00B1438C" w:rsidP="007A06D3">
            <w:pPr>
              <w:pStyle w:val="PL"/>
              <w:rPr>
                <w:color w:val="D4D4D4"/>
              </w:rPr>
            </w:pPr>
            <w:r>
              <w:rPr>
                <w:color w:val="D4D4D4"/>
              </w:rPr>
              <w:t>          </w:t>
            </w:r>
            <w:r w:rsidR="007A06D3" w:rsidRPr="00641C32">
              <w:t>items</w:t>
            </w:r>
            <w:r w:rsidR="007A06D3" w:rsidRPr="007A06D3">
              <w:rPr>
                <w:color w:val="D4D4D4"/>
              </w:rPr>
              <w:t>:</w:t>
            </w:r>
          </w:p>
          <w:p w14:paraId="1E33595C" w14:textId="283A5DE8" w:rsid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'TS29571_CommonData.yaml#/components/schemas/Uri'</w:t>
            </w:r>
          </w:p>
          <w:p w14:paraId="6572F31D" w14:textId="3C7A560F" w:rsidR="00B1438C" w:rsidRPr="00C522DE" w:rsidRDefault="00B1438C" w:rsidP="00B1438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F370A40" w14:textId="77777777" w:rsidR="007A06D3" w:rsidRDefault="007A06D3" w:rsidP="007A06D3">
            <w:pPr>
              <w:pStyle w:val="PL"/>
              <w:rPr>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2907A324" w:rsidR="00EE68F5" w:rsidRPr="00C522DE" w:rsidRDefault="00EE68F5" w:rsidP="00944044">
            <w:pPr>
              <w:pStyle w:val="PL"/>
              <w:rPr>
                <w:color w:val="D4D4D4"/>
              </w:rPr>
            </w:pPr>
            <w:r w:rsidRPr="00C522DE">
              <w:rPr>
                <w:color w:val="D4D4D4"/>
              </w:rPr>
              <w:t>            </w:t>
            </w:r>
            <w:r w:rsidR="00B1438C">
              <w:t>e</w:t>
            </w:r>
            <w:r w:rsidRPr="00C522DE">
              <w:t>ntry</w:t>
            </w:r>
            <w:r w:rsidR="00641C32">
              <w:t>Points</w:t>
            </w:r>
            <w:r w:rsidRPr="00C522DE">
              <w:rPr>
                <w:color w:val="D4D4D4"/>
              </w:rPr>
              <w:t>:</w:t>
            </w:r>
          </w:p>
          <w:p w14:paraId="6229E11F" w14:textId="7DBF0AF9" w:rsidR="00641C32" w:rsidRPr="00C522DE" w:rsidRDefault="00641C32" w:rsidP="00641C32">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5875EBC1" w14:textId="66978855" w:rsidR="00641C32" w:rsidRDefault="00641C32" w:rsidP="00944044">
            <w:pPr>
              <w:pStyle w:val="PL"/>
              <w:rPr>
                <w:color w:val="D4D4D4"/>
              </w:rPr>
            </w:pPr>
            <w:r>
              <w:rPr>
                <w:color w:val="D4D4D4"/>
              </w:rPr>
              <w:t>        </w:t>
            </w:r>
            <w:r w:rsidRPr="00C522DE">
              <w:rPr>
                <w:color w:val="D4D4D4"/>
              </w:rPr>
              <w:t>      </w:t>
            </w:r>
            <w:r w:rsidRPr="00C522DE">
              <w:t>items</w:t>
            </w:r>
            <w:r w:rsidRPr="00C522DE">
              <w:rPr>
                <w:color w:val="D4D4D4"/>
              </w:rPr>
              <w:t>:</w:t>
            </w:r>
          </w:p>
          <w:p w14:paraId="7CAD6FC1" w14:textId="3E4885F9" w:rsidR="00EE68F5" w:rsidRDefault="00641C32" w:rsidP="00944044">
            <w:pPr>
              <w:pStyle w:val="PL"/>
              <w:rPr>
                <w:color w:val="CE9178"/>
              </w:rPr>
            </w:pPr>
            <w:r>
              <w:rPr>
                <w:color w:val="D4D4D4"/>
              </w:rPr>
              <w:t>  </w:t>
            </w:r>
            <w:r w:rsidR="00EE68F5" w:rsidRPr="00C522DE">
              <w:rPr>
                <w:color w:val="D4D4D4"/>
              </w:rPr>
              <w:t>              </w:t>
            </w:r>
            <w:r w:rsidR="00EE68F5" w:rsidRPr="00C522DE">
              <w:t>$ref</w:t>
            </w:r>
            <w:r w:rsidR="00EE68F5" w:rsidRPr="00C522DE">
              <w:rPr>
                <w:color w:val="D4D4D4"/>
              </w:rPr>
              <w:t>: </w:t>
            </w:r>
            <w:r w:rsidR="00EE68F5" w:rsidRPr="00C522DE">
              <w:rPr>
                <w:color w:val="CE9178"/>
              </w:rPr>
              <w:t>'#/components/schemas/</w:t>
            </w:r>
            <w:ins w:id="121" w:author="Richard Bradbury" w:date="2023-03-22T19:37:00Z">
              <w:r w:rsidR="008B739C">
                <w:rPr>
                  <w:color w:val="CE9178"/>
                </w:rPr>
                <w:t>M5</w:t>
              </w:r>
            </w:ins>
            <w:r>
              <w:rPr>
                <w:color w:val="CE9178"/>
              </w:rPr>
              <w:t>MediaEntryPoint</w:t>
            </w:r>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lastRenderedPageBreak/>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r>
              <w:rPr>
                <w:color w:val="CE9178"/>
              </w:rPr>
              <w:t>es</w:t>
            </w:r>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r>
              <w:t>es</w:t>
            </w:r>
            <w:r w:rsidRPr="00C522DE">
              <w:rPr>
                <w:color w:val="D4D4D4"/>
              </w:rPr>
              <w:t>:</w:t>
            </w:r>
          </w:p>
          <w:p w14:paraId="1ACFF001" w14:textId="7A1534BE"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122" w:name="_MCCTEMPBM_CRPT71130717___7"/>
            <w:bookmarkEnd w:id="115"/>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122"/>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lastRenderedPageBreak/>
              <w:t xml:space="preserve">        - </w:t>
            </w:r>
            <w:proofErr w:type="spellStart"/>
            <w:r>
              <w:rPr>
                <w:rFonts w:ascii="Courier New" w:hAnsi="Courier New" w:cs="Courier New"/>
                <w:color w:val="CE9178"/>
                <w:sz w:val="16"/>
                <w:szCs w:val="16"/>
                <w:lang w:val="en-US"/>
              </w:rPr>
              <w:t>serviceFeatures</w:t>
            </w:r>
            <w:proofErr w:type="spellEnd"/>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EC9A" w14:textId="77777777" w:rsidR="009D567D" w:rsidRDefault="009D567D">
      <w:r>
        <w:separator/>
      </w:r>
    </w:p>
  </w:endnote>
  <w:endnote w:type="continuationSeparator" w:id="0">
    <w:p w14:paraId="515F78D0" w14:textId="77777777" w:rsidR="009D567D" w:rsidRDefault="009D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6055D" w14:textId="77777777" w:rsidR="009D567D" w:rsidRDefault="009D567D">
      <w:r>
        <w:separator/>
      </w:r>
    </w:p>
  </w:footnote>
  <w:footnote w:type="continuationSeparator" w:id="0">
    <w:p w14:paraId="6DBDA1DC" w14:textId="77777777" w:rsidR="009D567D" w:rsidRDefault="009D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5"/>
  </w:num>
  <w:num w:numId="2" w16cid:durableId="1084182307">
    <w:abstractNumId w:val="26"/>
  </w:num>
  <w:num w:numId="3" w16cid:durableId="1957444280">
    <w:abstractNumId w:val="12"/>
  </w:num>
  <w:num w:numId="4" w16cid:durableId="1856840174">
    <w:abstractNumId w:val="32"/>
  </w:num>
  <w:num w:numId="5" w16cid:durableId="916086678">
    <w:abstractNumId w:val="18"/>
  </w:num>
  <w:num w:numId="6" w16cid:durableId="676690199">
    <w:abstractNumId w:val="15"/>
  </w:num>
  <w:num w:numId="7" w16cid:durableId="1017848194">
    <w:abstractNumId w:val="27"/>
  </w:num>
  <w:num w:numId="8" w16cid:durableId="1279141088">
    <w:abstractNumId w:val="25"/>
  </w:num>
  <w:num w:numId="9" w16cid:durableId="1104495184">
    <w:abstractNumId w:val="13"/>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7"/>
  </w:num>
  <w:num w:numId="14" w16cid:durableId="403069770">
    <w:abstractNumId w:val="33"/>
  </w:num>
  <w:num w:numId="15" w16cid:durableId="998995808">
    <w:abstractNumId w:val="31"/>
  </w:num>
  <w:num w:numId="16" w16cid:durableId="525220835">
    <w:abstractNumId w:val="20"/>
  </w:num>
  <w:num w:numId="17" w16cid:durableId="1096634462">
    <w:abstractNumId w:val="24"/>
  </w:num>
  <w:num w:numId="18" w16cid:durableId="1581792058">
    <w:abstractNumId w:val="28"/>
  </w:num>
  <w:num w:numId="19" w16cid:durableId="1903903268">
    <w:abstractNumId w:val="19"/>
  </w:num>
  <w:num w:numId="20" w16cid:durableId="840436782">
    <w:abstractNumId w:val="37"/>
  </w:num>
  <w:num w:numId="21" w16cid:durableId="1983457791">
    <w:abstractNumId w:val="36"/>
  </w:num>
  <w:num w:numId="22" w16cid:durableId="1721979441">
    <w:abstractNumId w:val="30"/>
  </w:num>
  <w:num w:numId="23" w16cid:durableId="1873033620">
    <w:abstractNumId w:val="34"/>
  </w:num>
  <w:num w:numId="24" w16cid:durableId="255869679">
    <w:abstractNumId w:val="10"/>
  </w:num>
  <w:num w:numId="25" w16cid:durableId="2135514207">
    <w:abstractNumId w:val="23"/>
  </w:num>
  <w:num w:numId="26" w16cid:durableId="1907448117">
    <w:abstractNumId w:val="14"/>
  </w:num>
  <w:num w:numId="27" w16cid:durableId="389814026">
    <w:abstractNumId w:val="29"/>
  </w:num>
  <w:num w:numId="28" w16cid:durableId="108936604">
    <w:abstractNumId w:val="22"/>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6"/>
  </w:num>
  <w:num w:numId="40" w16cid:durableId="684595698">
    <w:abstractNumId w:val="11"/>
  </w:num>
  <w:num w:numId="41" w16cid:durableId="17286431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3-04-21)">
    <w15:presenceInfo w15:providerId="None" w15:userId="Richard Bradbury (2023-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3EBE"/>
    <w:rsid w:val="00305409"/>
    <w:rsid w:val="003102D5"/>
    <w:rsid w:val="0031109F"/>
    <w:rsid w:val="00311D3C"/>
    <w:rsid w:val="00314F62"/>
    <w:rsid w:val="00320AE9"/>
    <w:rsid w:val="00322C86"/>
    <w:rsid w:val="0033164B"/>
    <w:rsid w:val="00331D1C"/>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809"/>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1F3"/>
    <w:rsid w:val="00680619"/>
    <w:rsid w:val="00684D62"/>
    <w:rsid w:val="00684E58"/>
    <w:rsid w:val="00686D94"/>
    <w:rsid w:val="00686F80"/>
    <w:rsid w:val="0068715A"/>
    <w:rsid w:val="00690F9E"/>
    <w:rsid w:val="006910B7"/>
    <w:rsid w:val="00692772"/>
    <w:rsid w:val="00692901"/>
    <w:rsid w:val="00695575"/>
    <w:rsid w:val="00695808"/>
    <w:rsid w:val="00695B3B"/>
    <w:rsid w:val="00697C99"/>
    <w:rsid w:val="006A0240"/>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30F4"/>
    <w:rsid w:val="008935EF"/>
    <w:rsid w:val="00895734"/>
    <w:rsid w:val="00897D9F"/>
    <w:rsid w:val="008A0F95"/>
    <w:rsid w:val="008A12C9"/>
    <w:rsid w:val="008A19F6"/>
    <w:rsid w:val="008A3E3D"/>
    <w:rsid w:val="008A45A6"/>
    <w:rsid w:val="008A57F5"/>
    <w:rsid w:val="008A79A2"/>
    <w:rsid w:val="008B14A5"/>
    <w:rsid w:val="008B17C8"/>
    <w:rsid w:val="008B2706"/>
    <w:rsid w:val="008B6622"/>
    <w:rsid w:val="008B739C"/>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7352"/>
    <w:rsid w:val="009C2171"/>
    <w:rsid w:val="009C43E8"/>
    <w:rsid w:val="009D05F2"/>
    <w:rsid w:val="009D088A"/>
    <w:rsid w:val="009D23C7"/>
    <w:rsid w:val="009D3081"/>
    <w:rsid w:val="009D37E3"/>
    <w:rsid w:val="009D416D"/>
    <w:rsid w:val="009D5219"/>
    <w:rsid w:val="009D567D"/>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2ECD"/>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BC2"/>
    <w:rsid w:val="00B75D4A"/>
    <w:rsid w:val="00B764FA"/>
    <w:rsid w:val="00B77564"/>
    <w:rsid w:val="00B81488"/>
    <w:rsid w:val="00B81E36"/>
    <w:rsid w:val="00B8223A"/>
    <w:rsid w:val="00B85CD7"/>
    <w:rsid w:val="00B87915"/>
    <w:rsid w:val="00B91C64"/>
    <w:rsid w:val="00B93EB2"/>
    <w:rsid w:val="00B968C8"/>
    <w:rsid w:val="00B9758C"/>
    <w:rsid w:val="00BA0E4D"/>
    <w:rsid w:val="00BA1DA7"/>
    <w:rsid w:val="00BA1DCC"/>
    <w:rsid w:val="00BA3929"/>
    <w:rsid w:val="00BA3B95"/>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1119"/>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5762</Words>
  <Characters>32848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38533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 (2023-04-21)</cp:lastModifiedBy>
  <cp:revision>2</cp:revision>
  <cp:lastPrinted>1900-01-01T08:00:00Z</cp:lastPrinted>
  <dcterms:created xsi:type="dcterms:W3CDTF">2023-04-21T13:31:00Z</dcterms:created>
  <dcterms:modified xsi:type="dcterms:W3CDTF">2023-04-21T13:31:00Z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S4-230737</vt:lpwstr>
  </property>
  <property fmtid="{D5CDD505-2E9C-101B-9397-08002B2CF9AE}" pid="9" name="Spec#">
    <vt:lpwstr>26.512</vt:lpwstr>
  </property>
  <property fmtid="{D5CDD505-2E9C-101B-9397-08002B2CF9AE}" pid="10" name="Cr#">
    <vt:lpwstr>0033</vt:lpwstr>
  </property>
  <property fmtid="{D5CDD505-2E9C-101B-9397-08002B2CF9AE}" pid="11" name="Revision">
    <vt:lpwstr>2</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2023-04-21</vt:lpwstr>
  </property>
  <property fmtid="{D5CDD505-2E9C-101B-9397-08002B2CF9AE}" pid="18" name="Release">
    <vt:lpwstr>Rel-17</vt:lpwstr>
  </property>
  <property fmtid="{D5CDD505-2E9C-101B-9397-08002B2CF9AE}" pid="19" name="CrTitle">
    <vt:lpwstr>[5GMS3] Rel-17 corrections</vt:lpwstr>
  </property>
  <property fmtid="{D5CDD505-2E9C-101B-9397-08002B2CF9AE}" pid="20" name="MtgTitle">
    <vt:lpwstr> </vt:lpwstr>
  </property>
</Properties>
</file>